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58E3A" w14:textId="7B63923D" w:rsidR="006722A4" w:rsidRPr="003D66CB" w:rsidRDefault="006722A4" w:rsidP="006722A4">
      <w:pPr>
        <w:pStyle w:val="3GPPHeader"/>
        <w:spacing w:after="0"/>
        <w:rPr>
          <w:rFonts w:ascii="Arial" w:hAnsi="Arial" w:cs="Arial"/>
          <w:bCs/>
          <w:color w:val="000000"/>
          <w:sz w:val="22"/>
          <w:lang w:eastAsia="zh-CN"/>
        </w:rPr>
      </w:pPr>
      <w:r>
        <w:rPr>
          <w:rFonts w:ascii="Arial" w:hAnsi="Arial" w:cs="Arial"/>
          <w:bCs/>
          <w:color w:val="000000"/>
          <w:sz w:val="22"/>
        </w:rPr>
        <w:t>3GPP TSG-RAN WG3 #11</w:t>
      </w:r>
      <w:r>
        <w:rPr>
          <w:rFonts w:ascii="Arial" w:hAnsi="Arial" w:cs="Arial" w:hint="eastAsia"/>
          <w:bCs/>
          <w:color w:val="000000"/>
          <w:sz w:val="22"/>
          <w:lang w:eastAsia="zh-CN"/>
        </w:rPr>
        <w:t>8</w:t>
      </w:r>
      <w:r>
        <w:rPr>
          <w:rFonts w:ascii="Arial" w:hAnsi="Arial" w:cs="Arial"/>
          <w:bCs/>
          <w:color w:val="000000"/>
          <w:sz w:val="22"/>
        </w:rPr>
        <w:t>-e</w:t>
      </w:r>
      <w:r>
        <w:rPr>
          <w:rFonts w:ascii="Arial" w:hAnsi="Arial" w:cs="Arial" w:hint="eastAsia"/>
          <w:bCs/>
          <w:color w:val="000000"/>
          <w:sz w:val="22"/>
          <w:lang w:eastAsia="zh-CN"/>
        </w:rPr>
        <w:t xml:space="preserve">                                                                                      </w:t>
      </w:r>
      <w:r w:rsidR="00C60A5E">
        <w:rPr>
          <w:rFonts w:ascii="Arial" w:hAnsi="Arial" w:cs="Arial" w:hint="eastAsia"/>
          <w:bCs/>
          <w:color w:val="000000"/>
          <w:sz w:val="22"/>
          <w:lang w:eastAsia="zh-CN"/>
        </w:rPr>
        <w:t xml:space="preserve">    </w:t>
      </w:r>
      <w:bookmarkStart w:id="0" w:name="_GoBack"/>
      <w:bookmarkEnd w:id="0"/>
      <w:r w:rsidR="00C60A5E" w:rsidRPr="00C60A5E">
        <w:rPr>
          <w:rFonts w:ascii="Arial" w:hAnsi="Arial" w:cs="Arial"/>
          <w:bCs/>
          <w:color w:val="000000"/>
          <w:sz w:val="22"/>
        </w:rPr>
        <w:t>R3-226717</w:t>
      </w:r>
    </w:p>
    <w:p w14:paraId="2A9E0869" w14:textId="28F3D472" w:rsidR="006722A4" w:rsidRDefault="00FE7E2C" w:rsidP="006722A4">
      <w:pPr>
        <w:pStyle w:val="3GPPHeader"/>
        <w:spacing w:after="0"/>
        <w:rPr>
          <w:rFonts w:ascii="Arial" w:hAnsi="Arial" w:cs="Arial"/>
          <w:bCs/>
          <w:color w:val="000000"/>
          <w:sz w:val="22"/>
          <w:lang w:eastAsia="zh-CN"/>
        </w:rPr>
      </w:pPr>
      <w:r>
        <w:rPr>
          <w:rFonts w:ascii="Arial" w:hAnsi="Arial" w:cs="Arial" w:hint="eastAsia"/>
          <w:bCs/>
          <w:color w:val="000000"/>
          <w:sz w:val="22"/>
          <w:lang w:eastAsia="zh-CN"/>
        </w:rPr>
        <w:t>France</w:t>
      </w:r>
      <w:r w:rsidR="006722A4" w:rsidRPr="00F715CC">
        <w:rPr>
          <w:rFonts w:ascii="Arial" w:hAnsi="Arial" w:cs="Arial"/>
          <w:bCs/>
          <w:color w:val="000000"/>
          <w:sz w:val="22"/>
        </w:rPr>
        <w:t>, 14</w:t>
      </w:r>
      <w:r w:rsidR="006722A4" w:rsidRPr="00F715CC">
        <w:rPr>
          <w:rFonts w:ascii="Arial" w:hAnsi="Arial" w:cs="Arial"/>
          <w:bCs/>
          <w:color w:val="000000"/>
          <w:sz w:val="22"/>
          <w:vertAlign w:val="superscript"/>
        </w:rPr>
        <w:t>th</w:t>
      </w:r>
      <w:r w:rsidR="006722A4" w:rsidRPr="00F715CC">
        <w:rPr>
          <w:rFonts w:ascii="Arial" w:hAnsi="Arial" w:cs="Arial"/>
          <w:bCs/>
          <w:color w:val="000000"/>
          <w:sz w:val="22"/>
        </w:rPr>
        <w:t xml:space="preserve"> - 18</w:t>
      </w:r>
      <w:r w:rsidR="006722A4" w:rsidRPr="00F715CC">
        <w:rPr>
          <w:rFonts w:ascii="Arial" w:hAnsi="Arial" w:cs="Arial"/>
          <w:bCs/>
          <w:color w:val="000000"/>
          <w:sz w:val="22"/>
          <w:vertAlign w:val="superscript"/>
        </w:rPr>
        <w:t>th</w:t>
      </w:r>
      <w:r w:rsidR="006722A4" w:rsidRPr="00F715CC">
        <w:rPr>
          <w:rFonts w:ascii="Arial" w:hAnsi="Arial" w:cs="Arial"/>
          <w:bCs/>
          <w:color w:val="000000"/>
          <w:sz w:val="22"/>
        </w:rPr>
        <w:t xml:space="preserve"> November, 2022</w:t>
      </w:r>
    </w:p>
    <w:p w14:paraId="1AAE0CA6" w14:textId="77777777" w:rsidR="002B689B" w:rsidRPr="006722A4" w:rsidRDefault="002B689B" w:rsidP="002B689B">
      <w:pPr>
        <w:pStyle w:val="3GPPHeader"/>
        <w:spacing w:after="0"/>
        <w:rPr>
          <w:rFonts w:ascii="Arial" w:hAnsi="Arial" w:cs="Arial"/>
          <w:bCs/>
          <w:color w:val="000000"/>
          <w:sz w:val="22"/>
          <w:lang w:eastAsia="zh-CN"/>
        </w:rPr>
      </w:pPr>
    </w:p>
    <w:p w14:paraId="22280E5A" w14:textId="1A7963AF" w:rsidR="002B689B" w:rsidRPr="006812A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00967E6A">
        <w:rPr>
          <w:rFonts w:ascii="Arial" w:hAnsi="Arial" w:cs="Arial" w:hint="eastAsia"/>
          <w:bCs/>
          <w:color w:val="000000"/>
          <w:sz w:val="22"/>
          <w:lang w:eastAsia="zh-CN"/>
        </w:rPr>
        <w:t>8.1</w:t>
      </w:r>
    </w:p>
    <w:p w14:paraId="75BB688F" w14:textId="41C2A766"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p>
    <w:p w14:paraId="31A73C4C" w14:textId="4C7E052A"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sidR="002F48B3">
        <w:rPr>
          <w:rFonts w:ascii="Arial" w:hAnsi="Arial" w:cs="Arial" w:hint="eastAsia"/>
          <w:bCs/>
          <w:color w:val="000000"/>
          <w:sz w:val="22"/>
          <w:lang w:eastAsia="zh-CN"/>
        </w:rPr>
        <w:t xml:space="preserve">Discussion on </w:t>
      </w:r>
      <w:r w:rsidR="00967E6A">
        <w:rPr>
          <w:rFonts w:ascii="Arial" w:hAnsi="Arial" w:cs="Arial" w:hint="eastAsia"/>
          <w:bCs/>
          <w:color w:val="000000"/>
          <w:sz w:val="22"/>
          <w:lang w:eastAsia="zh-CN"/>
        </w:rPr>
        <w:t>long eDRX</w:t>
      </w:r>
      <w:r w:rsidR="001D2574">
        <w:rPr>
          <w:rFonts w:ascii="Arial" w:hAnsi="Arial" w:cs="Arial"/>
          <w:bCs/>
          <w:color w:val="000000"/>
          <w:sz w:val="22"/>
          <w:lang w:eastAsia="zh-CN"/>
        </w:rPr>
        <w:t xml:space="preserve"> </w:t>
      </w:r>
      <w:r w:rsidR="001D2574">
        <w:rPr>
          <w:rFonts w:ascii="Arial" w:hAnsi="Arial" w:cs="Arial" w:hint="eastAsia"/>
          <w:bCs/>
          <w:color w:val="000000"/>
          <w:sz w:val="22"/>
          <w:lang w:eastAsia="zh-CN"/>
        </w:rPr>
        <w:t>for</w:t>
      </w:r>
      <w:r w:rsidR="00967E6A">
        <w:rPr>
          <w:rFonts w:ascii="Arial" w:hAnsi="Arial" w:cs="Arial"/>
          <w:bCs/>
          <w:color w:val="000000"/>
          <w:sz w:val="22"/>
          <w:lang w:eastAsia="zh-CN"/>
        </w:rPr>
        <w:t xml:space="preserve"> </w:t>
      </w:r>
      <w:r w:rsidR="00076D81" w:rsidRPr="00076D81">
        <w:rPr>
          <w:rFonts w:ascii="Arial" w:hAnsi="Arial" w:cs="Arial"/>
          <w:bCs/>
          <w:color w:val="000000"/>
          <w:sz w:val="22"/>
          <w:lang w:eastAsia="zh-CN"/>
        </w:rPr>
        <w:t>RRC_INACTIVE</w:t>
      </w:r>
    </w:p>
    <w:p w14:paraId="77C0FD4F" w14:textId="77777777" w:rsidR="002B689B" w:rsidRPr="002B689B" w:rsidRDefault="002B689B" w:rsidP="002B689B">
      <w:pPr>
        <w:pStyle w:val="3GPPHeader"/>
        <w:spacing w:after="0"/>
        <w:rPr>
          <w:rFonts w:ascii="Arial" w:hAnsi="Arial" w:cs="Arial"/>
          <w:bCs/>
          <w:color w:val="000000"/>
          <w:sz w:val="22"/>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537696A7" w14:textId="102755E1" w:rsidR="00CE52BD" w:rsidRPr="00655490" w:rsidRDefault="00967E6A" w:rsidP="00281C1F">
      <w:pPr>
        <w:spacing w:before="100" w:beforeAutospacing="1" w:after="100" w:afterAutospacing="1"/>
        <w:rPr>
          <w:rFonts w:eastAsia="等线"/>
          <w:sz w:val="22"/>
          <w:szCs w:val="22"/>
          <w:lang w:eastAsia="zh-CN"/>
        </w:rPr>
      </w:pPr>
      <w:r>
        <w:rPr>
          <w:rFonts w:eastAsia="等线" w:hint="eastAsia"/>
          <w:sz w:val="22"/>
          <w:szCs w:val="22"/>
          <w:lang w:val="fr-FR" w:eastAsia="zh-CN"/>
        </w:rPr>
        <w:t>A</w:t>
      </w:r>
      <w:r>
        <w:rPr>
          <w:rFonts w:eastAsia="等线" w:hint="eastAsia"/>
          <w:sz w:val="22"/>
          <w:szCs w:val="22"/>
          <w:lang w:eastAsia="zh-CN"/>
        </w:rPr>
        <w:t xml:space="preserve"> LS [1] is sent from SA2 to RAN3 about long eDRX </w:t>
      </w:r>
      <w:r w:rsidRPr="00967E6A">
        <w:rPr>
          <w:rFonts w:eastAsia="等线"/>
          <w:sz w:val="22"/>
          <w:szCs w:val="22"/>
          <w:lang w:eastAsia="zh-CN"/>
        </w:rPr>
        <w:t>for RRC_INACTIVE</w:t>
      </w:r>
      <w:r w:rsidR="00B8020F">
        <w:rPr>
          <w:rFonts w:eastAsia="等线" w:hint="eastAsia"/>
          <w:sz w:val="22"/>
          <w:szCs w:val="22"/>
          <w:lang w:eastAsia="zh-CN"/>
        </w:rPr>
        <w:t xml:space="preserve">. </w:t>
      </w:r>
      <w:r w:rsidR="00C24DC8">
        <w:rPr>
          <w:rFonts w:eastAsia="等线" w:hint="eastAsia"/>
          <w:sz w:val="22"/>
          <w:szCs w:val="22"/>
          <w:lang w:eastAsia="zh-CN"/>
        </w:rPr>
        <w:t xml:space="preserve"> </w:t>
      </w:r>
      <w:r>
        <w:rPr>
          <w:rFonts w:eastAsia="等线"/>
          <w:sz w:val="22"/>
          <w:szCs w:val="22"/>
          <w:lang w:eastAsia="zh-CN"/>
        </w:rPr>
        <w:t>I</w:t>
      </w:r>
      <w:r>
        <w:rPr>
          <w:rFonts w:eastAsia="等线" w:hint="eastAsia"/>
          <w:sz w:val="22"/>
          <w:szCs w:val="22"/>
          <w:lang w:eastAsia="zh-CN"/>
        </w:rPr>
        <w:t xml:space="preserve">n this paper, we discuss the question from SA2 and provide our </w:t>
      </w:r>
      <w:r>
        <w:rPr>
          <w:rFonts w:eastAsia="等线"/>
          <w:sz w:val="22"/>
          <w:szCs w:val="22"/>
          <w:lang w:eastAsia="zh-CN"/>
        </w:rPr>
        <w:t>proposals</w:t>
      </w:r>
      <w:r>
        <w:rPr>
          <w:rFonts w:eastAsia="等线" w:hint="eastAsia"/>
          <w:sz w:val="22"/>
          <w:szCs w:val="22"/>
          <w:lang w:eastAsia="zh-CN"/>
        </w:rPr>
        <w:t>.</w:t>
      </w:r>
    </w:p>
    <w:p w14:paraId="344F6CD2" w14:textId="2A93DA10" w:rsidR="00F01B4C" w:rsidRPr="00F01B4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26A1C3A1" w14:textId="77777777" w:rsidR="00967E6A" w:rsidRPr="00967E6A" w:rsidRDefault="00967E6A" w:rsidP="00967E6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Malgun Gothic"/>
          <w:color w:val="000000"/>
          <w:lang w:eastAsia="ja-JP"/>
        </w:rPr>
      </w:pPr>
      <w:r w:rsidRPr="00967E6A">
        <w:rPr>
          <w:rFonts w:eastAsia="Malgun Gothic"/>
          <w:color w:val="000000"/>
          <w:lang w:eastAsia="ja-JP"/>
        </w:rPr>
        <w:t>Based on the answer provided by RAN3 and RAN2, SA2 has concluded to support the CN based MT communication handling for UE in RRC_INACTIVE with eDRX (&gt;10.24s) as following.</w:t>
      </w:r>
    </w:p>
    <w:p w14:paraId="26DAB60E" w14:textId="77777777" w:rsidR="00967E6A" w:rsidRPr="000911B4" w:rsidRDefault="00967E6A" w:rsidP="00967E6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p>
    <w:p w14:paraId="2F870443" w14:textId="77777777" w:rsidR="00967E6A" w:rsidRPr="000911B4" w:rsidRDefault="00967E6A" w:rsidP="00967E6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 xml:space="preserve">The gNB sends an indication to the CN </w:t>
      </w:r>
      <w:r w:rsidRPr="00F37000">
        <w:rPr>
          <w:rFonts w:eastAsia="Malgun Gothic"/>
          <w:color w:val="000000"/>
          <w:lang w:eastAsia="ja-JP"/>
        </w:rPr>
        <w:t xml:space="preserve">to handle MT communication while the UE is in RRC_INACTIVE state </w:t>
      </w:r>
      <w:r w:rsidRPr="000911B4">
        <w:rPr>
          <w:rFonts w:eastAsia="Malgun Gothic"/>
          <w:color w:val="000000"/>
          <w:lang w:eastAsia="ja-JP"/>
        </w:rPr>
        <w:t xml:space="preserve">and provides unreachability information (e.g., eDRX values negotiated between UE and gNB for RRC_INACTIVE state). This allows the CN to apply the </w:t>
      </w:r>
      <w:proofErr w:type="spellStart"/>
      <w:r w:rsidRPr="000911B4">
        <w:rPr>
          <w:rFonts w:eastAsia="Malgun Gothic"/>
          <w:color w:val="000000"/>
          <w:lang w:eastAsia="ja-JP"/>
        </w:rPr>
        <w:t>HLcom</w:t>
      </w:r>
      <w:proofErr w:type="spellEnd"/>
      <w:r w:rsidRPr="000911B4">
        <w:rPr>
          <w:rFonts w:eastAsia="Malgun Gothic"/>
          <w:color w:val="000000"/>
          <w:lang w:eastAsia="ja-JP"/>
        </w:rPr>
        <w:t xml:space="preserve"> functionality (e.g. data buffering, notifications to other network and application functions </w:t>
      </w:r>
      <w:proofErr w:type="spellStart"/>
      <w:r w:rsidRPr="000911B4">
        <w:rPr>
          <w:rFonts w:eastAsia="Malgun Gothic"/>
          <w:color w:val="000000"/>
          <w:lang w:eastAsia="ja-JP"/>
        </w:rPr>
        <w:t>etc</w:t>
      </w:r>
      <w:proofErr w:type="spellEnd"/>
      <w:r w:rsidRPr="000911B4">
        <w:rPr>
          <w:rFonts w:eastAsia="Malgun Gothic"/>
          <w:color w:val="000000"/>
          <w:lang w:eastAsia="ja-JP"/>
        </w:rPr>
        <w:t xml:space="preserve">) based on the unreachability information the gNB provided (as described in </w:t>
      </w:r>
      <w:r>
        <w:rPr>
          <w:rFonts w:eastAsia="Malgun Gothic"/>
          <w:color w:val="000000"/>
          <w:lang w:eastAsia="ja-JP"/>
        </w:rPr>
        <w:t>CR3705 and CR3555</w:t>
      </w:r>
      <w:r w:rsidRPr="000911B4">
        <w:rPr>
          <w:rFonts w:eastAsia="Malgun Gothic"/>
          <w:color w:val="000000"/>
          <w:lang w:eastAsia="ja-JP"/>
        </w:rPr>
        <w:t>).</w:t>
      </w:r>
    </w:p>
    <w:p w14:paraId="69BB5BA0" w14:textId="77777777" w:rsidR="00967E6A" w:rsidRPr="000911B4" w:rsidRDefault="00967E6A" w:rsidP="00967E6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0911B4">
        <w:rPr>
          <w:rFonts w:eastAsia="Malgun Gothic"/>
          <w:color w:val="000000"/>
          <w:lang w:eastAsia="ja-JP"/>
        </w:rPr>
        <w:t>-</w:t>
      </w:r>
      <w:r w:rsidRPr="000911B4">
        <w:rPr>
          <w:rFonts w:eastAsia="Malgun Gothic"/>
          <w:color w:val="000000"/>
          <w:lang w:eastAsia="ja-JP"/>
        </w:rPr>
        <w:tab/>
        <w:t xml:space="preserve">If the gNB has indicated the UE has entered RRC_INACTIVE to the CN, the gNB also notifies the CN about the RRC State transition back to RRC_CONNECTED (as described in </w:t>
      </w:r>
      <w:r>
        <w:rPr>
          <w:rFonts w:eastAsia="Malgun Gothic"/>
          <w:color w:val="000000"/>
          <w:lang w:eastAsia="ja-JP"/>
        </w:rPr>
        <w:t>CR3555</w:t>
      </w:r>
      <w:r w:rsidRPr="000911B4">
        <w:rPr>
          <w:rFonts w:eastAsia="Malgun Gothic"/>
          <w:color w:val="000000"/>
          <w:lang w:eastAsia="ja-JP"/>
        </w:rPr>
        <w:t>).</w:t>
      </w:r>
      <w:r w:rsidRPr="000911B4">
        <w:t xml:space="preserve"> </w:t>
      </w:r>
    </w:p>
    <w:p w14:paraId="53B6E86F" w14:textId="77777777" w:rsidR="00967E6A" w:rsidRPr="000911B4" w:rsidRDefault="00967E6A" w:rsidP="00967E6A">
      <w:pPr>
        <w:pStyle w:val="NO"/>
        <w:pBdr>
          <w:top w:val="single" w:sz="4" w:space="1" w:color="auto"/>
          <w:left w:val="single" w:sz="4" w:space="4" w:color="auto"/>
          <w:bottom w:val="single" w:sz="4" w:space="1" w:color="auto"/>
          <w:right w:val="single" w:sz="4" w:space="4" w:color="auto"/>
        </w:pBdr>
      </w:pPr>
      <w:r w:rsidRPr="00465DC4">
        <w:t>NOTE</w:t>
      </w:r>
      <w:r>
        <w:t> </w:t>
      </w:r>
      <w:r w:rsidRPr="00465DC4">
        <w:t>1:</w:t>
      </w:r>
      <w:r>
        <w:tab/>
      </w:r>
      <w:r w:rsidRPr="00465DC4">
        <w:t>If the</w:t>
      </w:r>
      <w:r>
        <w:t xml:space="preserve"> indication of UE transition to RRC_INACTIVE is not sent (or sent after UE has entered RRC_INACTIVE) by the gNB then until CN receives it the CN cannot apply </w:t>
      </w:r>
      <w:proofErr w:type="spellStart"/>
      <w:r>
        <w:t>HLcom</w:t>
      </w:r>
      <w:proofErr w:type="spellEnd"/>
      <w:r>
        <w:t xml:space="preserve"> functionality and other NFs will not be aware of the UE reachability, and certain </w:t>
      </w:r>
      <w:proofErr w:type="spellStart"/>
      <w:r>
        <w:t>HLcom</w:t>
      </w:r>
      <w:proofErr w:type="spellEnd"/>
      <w:r>
        <w:t xml:space="preserve"> related services provided to the AF via NEF would not be available. Downlink data transmitted from the UPF to RAN might be discarded and not delivered to the UE.</w:t>
      </w:r>
    </w:p>
    <w:p w14:paraId="2116B509" w14:textId="77777777" w:rsidR="004913A6" w:rsidRDefault="00967E6A"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t>I</w:t>
      </w:r>
      <w:r>
        <w:rPr>
          <w:rFonts w:eastAsia="等线" w:hint="eastAsia"/>
          <w:sz w:val="22"/>
          <w:szCs w:val="22"/>
          <w:lang w:val="en-GB" w:eastAsia="zh-CN"/>
        </w:rPr>
        <w:t xml:space="preserve">t can be found that SA2 agrees </w:t>
      </w:r>
    </w:p>
    <w:p w14:paraId="7FE0CAE4" w14:textId="7F2BE75E" w:rsidR="000C38AA" w:rsidRDefault="00967E6A" w:rsidP="0092052A">
      <w:pPr>
        <w:pStyle w:val="af3"/>
        <w:spacing w:before="100" w:beforeAutospacing="1" w:after="100" w:afterAutospacing="1"/>
        <w:rPr>
          <w:rFonts w:eastAsia="等线"/>
          <w:sz w:val="22"/>
          <w:szCs w:val="22"/>
          <w:lang w:val="en-GB" w:eastAsia="zh-CN"/>
        </w:rPr>
      </w:pPr>
      <w:r>
        <w:rPr>
          <w:rFonts w:eastAsia="等线" w:hint="eastAsia"/>
          <w:sz w:val="22"/>
          <w:szCs w:val="22"/>
          <w:lang w:val="en-GB" w:eastAsia="zh-CN"/>
        </w:rPr>
        <w:t xml:space="preserve">1) </w:t>
      </w:r>
      <w:proofErr w:type="gramStart"/>
      <w:r>
        <w:rPr>
          <w:rFonts w:eastAsia="等线" w:hint="eastAsia"/>
          <w:sz w:val="22"/>
          <w:szCs w:val="22"/>
          <w:lang w:val="en-GB" w:eastAsia="zh-CN"/>
        </w:rPr>
        <w:t>gNB</w:t>
      </w:r>
      <w:proofErr w:type="gramEnd"/>
      <w:r>
        <w:rPr>
          <w:rFonts w:eastAsia="等线" w:hint="eastAsia"/>
          <w:sz w:val="22"/>
          <w:szCs w:val="22"/>
          <w:lang w:val="en-GB" w:eastAsia="zh-CN"/>
        </w:rPr>
        <w:t xml:space="preserve"> </w:t>
      </w:r>
      <w:r>
        <w:rPr>
          <w:rFonts w:eastAsia="等线"/>
          <w:sz w:val="22"/>
          <w:szCs w:val="22"/>
          <w:lang w:val="en-GB" w:eastAsia="zh-CN"/>
        </w:rPr>
        <w:t>indicates</w:t>
      </w:r>
      <w:r>
        <w:rPr>
          <w:rFonts w:eastAsia="等线" w:hint="eastAsia"/>
          <w:sz w:val="22"/>
          <w:szCs w:val="22"/>
          <w:lang w:val="en-GB" w:eastAsia="zh-CN"/>
        </w:rPr>
        <w:t xml:space="preserve"> AMF about </w:t>
      </w:r>
      <w:r w:rsidRPr="00967E6A">
        <w:rPr>
          <w:rFonts w:eastAsia="等线"/>
          <w:sz w:val="22"/>
          <w:szCs w:val="22"/>
          <w:lang w:val="en-GB" w:eastAsia="zh-CN"/>
        </w:rPr>
        <w:t>unreachability information</w:t>
      </w:r>
      <w:r>
        <w:rPr>
          <w:rFonts w:eastAsia="等线" w:hint="eastAsia"/>
          <w:sz w:val="22"/>
          <w:szCs w:val="22"/>
          <w:lang w:val="en-GB" w:eastAsia="zh-CN"/>
        </w:rPr>
        <w:t xml:space="preserve"> when </w:t>
      </w:r>
      <w:r w:rsidRPr="00967E6A">
        <w:rPr>
          <w:rFonts w:eastAsia="等线"/>
          <w:sz w:val="22"/>
          <w:szCs w:val="22"/>
          <w:lang w:val="en-GB" w:eastAsia="zh-CN"/>
        </w:rPr>
        <w:t>UE is in RRC_INACTIVE state</w:t>
      </w:r>
      <w:r>
        <w:rPr>
          <w:rFonts w:eastAsia="等线" w:hint="eastAsia"/>
          <w:sz w:val="22"/>
          <w:szCs w:val="22"/>
          <w:lang w:val="en-GB" w:eastAsia="zh-CN"/>
        </w:rPr>
        <w:t>;</w:t>
      </w:r>
    </w:p>
    <w:p w14:paraId="4EC1ADAC" w14:textId="68E39457" w:rsidR="00967E6A" w:rsidRDefault="00967E6A"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t>A</w:t>
      </w:r>
      <w:r>
        <w:rPr>
          <w:rFonts w:eastAsia="等线" w:hint="eastAsia"/>
          <w:sz w:val="22"/>
          <w:szCs w:val="22"/>
          <w:lang w:val="en-GB" w:eastAsia="zh-CN"/>
        </w:rPr>
        <w:t xml:space="preserve">lso in [2], </w:t>
      </w:r>
      <w:r w:rsidR="00B32C7E">
        <w:rPr>
          <w:rFonts w:eastAsia="等线" w:hint="eastAsia"/>
          <w:sz w:val="22"/>
          <w:szCs w:val="22"/>
          <w:lang w:val="en-GB" w:eastAsia="zh-CN"/>
        </w:rPr>
        <w:t>whether the N2 notification to be used is a new message or an existing message can be discussed in RAN</w:t>
      </w:r>
    </w:p>
    <w:p w14:paraId="26151FD7" w14:textId="77777777" w:rsidR="00DD28D4" w:rsidRPr="00B63399" w:rsidRDefault="00DD28D4" w:rsidP="00DD28D4">
      <w:pPr>
        <w:pStyle w:val="B10"/>
        <w:pBdr>
          <w:top w:val="single" w:sz="4" w:space="1" w:color="auto"/>
          <w:left w:val="single" w:sz="4" w:space="4" w:color="auto"/>
          <w:bottom w:val="single" w:sz="4" w:space="1" w:color="auto"/>
          <w:right w:val="single" w:sz="4" w:space="4" w:color="auto"/>
        </w:pBdr>
        <w:rPr>
          <w:ins w:id="1" w:author="Ericsson_CQ" w:date="2022-09-23T09:12:00Z"/>
        </w:rPr>
      </w:pPr>
      <w:ins w:id="2"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3" w:author="Ericsson_CQ" w:date="2022-09-29T17:39:00Z">
        <w:r>
          <w:t>handles</w:t>
        </w:r>
      </w:ins>
      <w:ins w:id="4" w:author="Ericsson_CQ" w:date="2022-09-23T09:12:00Z">
        <w:r>
          <w:t xml:space="preserve"> MT communication</w:t>
        </w:r>
        <w:r w:rsidRPr="00B63399">
          <w:t>.</w:t>
        </w:r>
        <w:r>
          <w:t xml:space="preserve"> The NG-RAN also provides the eDRX </w:t>
        </w:r>
      </w:ins>
      <w:ins w:id="5" w:author="Ericsson_CQ_#153" w:date="2022-10-12T14:42:00Z">
        <w:r>
          <w:t xml:space="preserve">cycle </w:t>
        </w:r>
      </w:ins>
      <w:ins w:id="6" w:author="Ericsson_CQ" w:date="2022-09-23T09:12:00Z">
        <w:r>
          <w:t>value for RRC_INACTIVE to AMF</w:t>
        </w:r>
      </w:ins>
      <w:ins w:id="7" w:author="Ericsson_CQ" w:date="2022-09-28T16:45:00Z">
        <w:r>
          <w:t>.</w:t>
        </w:r>
      </w:ins>
    </w:p>
    <w:p w14:paraId="13733BB2" w14:textId="77777777" w:rsidR="00DD28D4" w:rsidRDefault="00DD28D4" w:rsidP="00DD28D4">
      <w:pPr>
        <w:pStyle w:val="EditorsNote"/>
        <w:pBdr>
          <w:top w:val="single" w:sz="4" w:space="1" w:color="auto"/>
          <w:left w:val="single" w:sz="4" w:space="4" w:color="auto"/>
          <w:bottom w:val="single" w:sz="4" w:space="1" w:color="auto"/>
          <w:right w:val="single" w:sz="4" w:space="4" w:color="auto"/>
        </w:pBdr>
        <w:rPr>
          <w:lang w:eastAsia="zh-CN"/>
        </w:rPr>
      </w:pPr>
      <w:ins w:id="8" w:author="Ericsson_CQ" w:date="2022-09-23T09:12:00Z">
        <w:r>
          <w:t>Editor’s note</w:t>
        </w:r>
        <w:r w:rsidRPr="00B63399">
          <w:t>:</w:t>
        </w:r>
        <w:r>
          <w:tab/>
        </w:r>
        <w:r w:rsidRPr="00B63399">
          <w:t xml:space="preserve">Whether the N2 message to be used is a new message or an existing message, e.g. N2 notification, </w:t>
        </w:r>
        <w:r>
          <w:t xml:space="preserve">needs coordination with RAN WG considering also if it’s NGAP class 1 or class 2 </w:t>
        </w:r>
        <w:proofErr w:type="gramStart"/>
        <w:r>
          <w:t>procedure</w:t>
        </w:r>
        <w:proofErr w:type="gramEnd"/>
        <w:r w:rsidRPr="00B63399">
          <w:t>.</w:t>
        </w:r>
      </w:ins>
    </w:p>
    <w:p w14:paraId="55CB5FFE" w14:textId="77777777" w:rsidR="00DD28D4" w:rsidRPr="00B63399" w:rsidRDefault="00DD28D4" w:rsidP="00DD28D4">
      <w:pPr>
        <w:pStyle w:val="B10"/>
        <w:pBdr>
          <w:top w:val="single" w:sz="4" w:space="1" w:color="auto"/>
          <w:left w:val="single" w:sz="4" w:space="4" w:color="auto"/>
          <w:bottom w:val="single" w:sz="4" w:space="1" w:color="auto"/>
          <w:right w:val="single" w:sz="4" w:space="4" w:color="auto"/>
        </w:pBdr>
        <w:rPr>
          <w:ins w:id="9" w:author="Ericsson_CQ" w:date="2022-09-23T09:12:00Z"/>
        </w:rPr>
      </w:pPr>
      <w:ins w:id="10" w:author="Ericsson_CQ" w:date="2022-09-23T09:12:00Z">
        <w:r>
          <w:t>6</w:t>
        </w:r>
        <w:r w:rsidRPr="00B63399">
          <w:t>.</w:t>
        </w:r>
        <w:r w:rsidRPr="00B63399">
          <w:tab/>
          <w:t xml:space="preserve">The AMF sends N2 response to NG-RAN </w:t>
        </w:r>
      </w:ins>
      <w:proofErr w:type="spellStart"/>
      <w:ins w:id="11" w:author="Huawei First Tuesday" w:date="2022-10-11T09:51:00Z">
        <w:r>
          <w:t>acknowleding</w:t>
        </w:r>
        <w:proofErr w:type="spellEnd"/>
        <w:r>
          <w:t xml:space="preserve"> the</w:t>
        </w:r>
      </w:ins>
      <w:ins w:id="12" w:author="Ericsson_CQ" w:date="2022-09-23T09:12:00Z">
        <w:r w:rsidRPr="00B63399">
          <w:t xml:space="preserve"> </w:t>
        </w:r>
      </w:ins>
      <w:ins w:id="13" w:author="Huawei First Tuesday" w:date="2022-10-11T09:52:00Z">
        <w:r>
          <w:t xml:space="preserve">indication and the </w:t>
        </w:r>
      </w:ins>
      <w:ins w:id="14" w:author="Ericsson_CQ" w:date="2022-09-23T09:12:00Z">
        <w:r w:rsidRPr="00B63399">
          <w:t xml:space="preserve">AMF </w:t>
        </w:r>
      </w:ins>
      <w:ins w:id="15" w:author="Huawei First Tuesday" w:date="2022-10-11T09:53:00Z">
        <w:r>
          <w:t xml:space="preserve">considers the UE is in </w:t>
        </w:r>
      </w:ins>
      <w:ins w:id="16" w:author="Ericsson_CQ" w:date="2022-09-23T09:12:00Z">
        <w:r w:rsidRPr="00B63399">
          <w:t>CM-CONNECTED with RRC</w:t>
        </w:r>
        <w:r>
          <w:t>_INACTIVE state</w:t>
        </w:r>
        <w:r w:rsidRPr="00B63399">
          <w:t>.</w:t>
        </w:r>
      </w:ins>
    </w:p>
    <w:p w14:paraId="0050E17A" w14:textId="41F60196" w:rsidR="00967E6A" w:rsidRDefault="005C6FAB"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lastRenderedPageBreak/>
        <w:t>A</w:t>
      </w:r>
      <w:r>
        <w:rPr>
          <w:rFonts w:eastAsia="等线" w:hint="eastAsia"/>
          <w:sz w:val="22"/>
          <w:szCs w:val="22"/>
          <w:lang w:val="en-GB" w:eastAsia="zh-CN"/>
        </w:rPr>
        <w:t>fter the</w:t>
      </w:r>
      <w:r w:rsidR="00DD28D4">
        <w:rPr>
          <w:rFonts w:eastAsia="等线" w:hint="eastAsia"/>
          <w:sz w:val="22"/>
          <w:szCs w:val="22"/>
          <w:lang w:val="en-GB" w:eastAsia="zh-CN"/>
        </w:rPr>
        <w:t xml:space="preserve"> indication </w:t>
      </w:r>
      <w:r>
        <w:rPr>
          <w:rFonts w:eastAsia="等线" w:hint="eastAsia"/>
          <w:sz w:val="22"/>
          <w:szCs w:val="22"/>
          <w:lang w:val="en-GB" w:eastAsia="zh-CN"/>
        </w:rPr>
        <w:t xml:space="preserve">send </w:t>
      </w:r>
      <w:r w:rsidR="00DD28D4">
        <w:rPr>
          <w:rFonts w:eastAsia="等线" w:hint="eastAsia"/>
          <w:sz w:val="22"/>
          <w:szCs w:val="22"/>
          <w:lang w:val="en-GB" w:eastAsia="zh-CN"/>
        </w:rPr>
        <w:t>from gNB to AMF</w:t>
      </w:r>
      <w:r>
        <w:rPr>
          <w:rFonts w:eastAsia="等线" w:hint="eastAsia"/>
          <w:sz w:val="22"/>
          <w:szCs w:val="22"/>
          <w:lang w:val="en-GB" w:eastAsia="zh-CN"/>
        </w:rPr>
        <w:t xml:space="preserve"> i.e.,</w:t>
      </w:r>
      <w:r w:rsidRPr="005C6FAB">
        <w:rPr>
          <w:rFonts w:eastAsia="等线"/>
          <w:sz w:val="22"/>
          <w:szCs w:val="22"/>
          <w:lang w:val="en-GB" w:eastAsia="zh-CN"/>
        </w:rPr>
        <w:t xml:space="preserve"> </w:t>
      </w:r>
      <w:r w:rsidRPr="00967E6A">
        <w:rPr>
          <w:rFonts w:eastAsia="等线"/>
          <w:sz w:val="22"/>
          <w:szCs w:val="22"/>
          <w:lang w:val="en-GB" w:eastAsia="zh-CN"/>
        </w:rPr>
        <w:t>unreachability information</w:t>
      </w:r>
      <w:r w:rsidR="00DD28D4">
        <w:rPr>
          <w:rFonts w:eastAsia="等线" w:hint="eastAsia"/>
          <w:sz w:val="22"/>
          <w:szCs w:val="22"/>
          <w:lang w:val="en-GB" w:eastAsia="zh-CN"/>
        </w:rPr>
        <w:t>,</w:t>
      </w:r>
      <w:r>
        <w:rPr>
          <w:rFonts w:eastAsia="等线" w:hint="eastAsia"/>
          <w:sz w:val="22"/>
          <w:szCs w:val="22"/>
          <w:lang w:val="en-GB" w:eastAsia="zh-CN"/>
        </w:rPr>
        <w:t xml:space="preserve"> AMF should response NG-RAN an </w:t>
      </w:r>
      <w:r>
        <w:rPr>
          <w:rFonts w:eastAsia="等线"/>
          <w:sz w:val="22"/>
          <w:szCs w:val="22"/>
          <w:lang w:val="en-GB" w:eastAsia="zh-CN"/>
        </w:rPr>
        <w:t>acknowledge</w:t>
      </w:r>
      <w:r>
        <w:rPr>
          <w:rFonts w:eastAsia="等线" w:hint="eastAsia"/>
          <w:sz w:val="22"/>
          <w:szCs w:val="22"/>
          <w:lang w:val="en-GB" w:eastAsia="zh-CN"/>
        </w:rPr>
        <w:t xml:space="preserve"> message in step 6 hence</w:t>
      </w:r>
      <w:r w:rsidR="00DD28D4">
        <w:rPr>
          <w:rFonts w:eastAsia="等线" w:hint="eastAsia"/>
          <w:sz w:val="22"/>
          <w:szCs w:val="22"/>
          <w:lang w:val="en-GB" w:eastAsia="zh-CN"/>
        </w:rPr>
        <w:t xml:space="preserve"> </w:t>
      </w:r>
      <w:r>
        <w:rPr>
          <w:rFonts w:eastAsia="等线" w:hint="eastAsia"/>
          <w:sz w:val="22"/>
          <w:szCs w:val="22"/>
          <w:lang w:val="en-GB" w:eastAsia="zh-CN"/>
        </w:rPr>
        <w:t xml:space="preserve">a new Class 1 message should be </w:t>
      </w:r>
      <w:r>
        <w:rPr>
          <w:rFonts w:eastAsia="等线"/>
          <w:sz w:val="22"/>
          <w:szCs w:val="22"/>
          <w:lang w:val="en-GB" w:eastAsia="zh-CN"/>
        </w:rPr>
        <w:t>introduced</w:t>
      </w:r>
      <w:r w:rsidR="00DD28D4">
        <w:rPr>
          <w:rFonts w:eastAsia="等线" w:hint="eastAsia"/>
          <w:sz w:val="22"/>
          <w:szCs w:val="22"/>
          <w:lang w:val="en-GB" w:eastAsia="zh-CN"/>
        </w:rPr>
        <w:t>.</w:t>
      </w:r>
    </w:p>
    <w:p w14:paraId="15A7B6A7" w14:textId="0FC7D477" w:rsidR="005C6FAB" w:rsidRDefault="005C6FAB" w:rsidP="0092052A">
      <w:pPr>
        <w:pStyle w:val="af3"/>
        <w:spacing w:before="100" w:beforeAutospacing="1" w:after="100" w:afterAutospacing="1"/>
        <w:rPr>
          <w:rFonts w:eastAsia="等线"/>
          <w:b/>
          <w:sz w:val="22"/>
          <w:szCs w:val="22"/>
          <w:lang w:val="en-GB" w:eastAsia="zh-CN"/>
        </w:rPr>
      </w:pPr>
      <w:r w:rsidRPr="005C6FAB">
        <w:rPr>
          <w:rFonts w:eastAsia="等线"/>
          <w:b/>
          <w:sz w:val="22"/>
          <w:szCs w:val="22"/>
          <w:lang w:val="en-GB" w:eastAsia="zh-CN"/>
        </w:rPr>
        <w:t>P</w:t>
      </w:r>
      <w:r w:rsidRPr="005C6FAB">
        <w:rPr>
          <w:rFonts w:eastAsia="等线" w:hint="eastAsia"/>
          <w:b/>
          <w:sz w:val="22"/>
          <w:szCs w:val="22"/>
          <w:lang w:val="en-GB" w:eastAsia="zh-CN"/>
        </w:rPr>
        <w:t xml:space="preserve">roposal </w:t>
      </w:r>
      <w:r>
        <w:rPr>
          <w:rFonts w:eastAsia="等线" w:hint="eastAsia"/>
          <w:b/>
          <w:sz w:val="22"/>
          <w:szCs w:val="22"/>
          <w:lang w:val="en-GB" w:eastAsia="zh-CN"/>
        </w:rPr>
        <w:t>1: A</w:t>
      </w:r>
      <w:r w:rsidRPr="005C6FAB">
        <w:rPr>
          <w:rFonts w:eastAsia="等线" w:hint="eastAsia"/>
          <w:b/>
          <w:sz w:val="22"/>
          <w:szCs w:val="22"/>
          <w:lang w:val="en-GB" w:eastAsia="zh-CN"/>
        </w:rPr>
        <w:t xml:space="preserve"> new Class 1 procedure should be introduced in case </w:t>
      </w:r>
      <w:r w:rsidRPr="005C6FAB">
        <w:rPr>
          <w:rFonts w:eastAsia="等线"/>
          <w:b/>
          <w:sz w:val="22"/>
          <w:szCs w:val="22"/>
          <w:lang w:val="en-GB" w:eastAsia="zh-CN"/>
        </w:rPr>
        <w:t>UE is in</w:t>
      </w:r>
      <w:r w:rsidRPr="005C6FAB">
        <w:rPr>
          <w:rFonts w:eastAsia="等线" w:hint="eastAsia"/>
          <w:b/>
          <w:sz w:val="22"/>
          <w:szCs w:val="22"/>
          <w:lang w:val="en-GB" w:eastAsia="zh-CN"/>
        </w:rPr>
        <w:t xml:space="preserve"> long eDRX</w:t>
      </w:r>
      <w:r w:rsidRPr="005C6FAB">
        <w:rPr>
          <w:rFonts w:eastAsia="等线"/>
          <w:b/>
          <w:sz w:val="22"/>
          <w:szCs w:val="22"/>
          <w:lang w:val="en-GB" w:eastAsia="zh-CN"/>
        </w:rPr>
        <w:t xml:space="preserve"> RRC_INACTIVE state</w:t>
      </w:r>
      <w:r w:rsidRPr="005C6FAB">
        <w:rPr>
          <w:rFonts w:eastAsia="等线" w:hint="eastAsia"/>
          <w:b/>
          <w:sz w:val="22"/>
          <w:szCs w:val="22"/>
          <w:lang w:val="en-GB" w:eastAsia="zh-CN"/>
        </w:rPr>
        <w:t xml:space="preserve">. </w:t>
      </w:r>
    </w:p>
    <w:p w14:paraId="002E9D0B" w14:textId="6AEB6FCA" w:rsidR="005C6FAB" w:rsidRDefault="005C6FAB" w:rsidP="005C6FAB">
      <w:pPr>
        <w:pStyle w:val="af3"/>
        <w:numPr>
          <w:ilvl w:val="0"/>
          <w:numId w:val="13"/>
        </w:numPr>
        <w:spacing w:before="100" w:beforeAutospacing="1" w:after="100" w:afterAutospacing="1"/>
        <w:rPr>
          <w:rFonts w:eastAsia="等线"/>
          <w:b/>
          <w:sz w:val="22"/>
          <w:szCs w:val="22"/>
          <w:lang w:val="en-GB" w:eastAsia="zh-CN"/>
        </w:rPr>
      </w:pPr>
      <w:r>
        <w:rPr>
          <w:rFonts w:eastAsia="等线" w:hint="eastAsia"/>
          <w:b/>
          <w:sz w:val="22"/>
          <w:szCs w:val="22"/>
          <w:lang w:val="en-GB" w:eastAsia="zh-CN"/>
        </w:rPr>
        <w:t>gNB sends</w:t>
      </w:r>
      <w:r w:rsidRPr="005C6FAB">
        <w:t xml:space="preserve"> </w:t>
      </w:r>
      <w:r w:rsidRPr="005C6FAB">
        <w:rPr>
          <w:rFonts w:eastAsia="等线"/>
          <w:b/>
          <w:sz w:val="22"/>
          <w:szCs w:val="22"/>
          <w:lang w:val="en-GB" w:eastAsia="zh-CN"/>
        </w:rPr>
        <w:t>unreachability information</w:t>
      </w:r>
      <w:r>
        <w:rPr>
          <w:rFonts w:eastAsia="等线" w:hint="eastAsia"/>
          <w:b/>
          <w:sz w:val="22"/>
          <w:szCs w:val="22"/>
          <w:lang w:val="en-GB" w:eastAsia="zh-CN"/>
        </w:rPr>
        <w:t xml:space="preserve"> to AMF</w:t>
      </w:r>
    </w:p>
    <w:p w14:paraId="652C997B" w14:textId="382D31BF" w:rsidR="005C6FAB" w:rsidRDefault="005C6FAB" w:rsidP="005C6FAB">
      <w:pPr>
        <w:pStyle w:val="af3"/>
        <w:numPr>
          <w:ilvl w:val="0"/>
          <w:numId w:val="13"/>
        </w:numPr>
        <w:spacing w:before="100" w:beforeAutospacing="1" w:after="100" w:afterAutospacing="1"/>
        <w:rPr>
          <w:rFonts w:eastAsia="等线"/>
          <w:b/>
          <w:sz w:val="22"/>
          <w:szCs w:val="22"/>
          <w:lang w:val="en-GB" w:eastAsia="zh-CN"/>
        </w:rPr>
      </w:pPr>
      <w:r>
        <w:rPr>
          <w:rFonts w:eastAsia="等线" w:hint="eastAsia"/>
          <w:b/>
          <w:sz w:val="22"/>
          <w:szCs w:val="22"/>
          <w:lang w:val="en-GB" w:eastAsia="zh-CN"/>
        </w:rPr>
        <w:t>AMF sends</w:t>
      </w:r>
      <w:r w:rsidRPr="005C6FAB">
        <w:rPr>
          <w:rFonts w:eastAsia="等线"/>
          <w:b/>
          <w:sz w:val="22"/>
          <w:szCs w:val="22"/>
          <w:lang w:val="en-GB" w:eastAsia="zh-CN"/>
        </w:rPr>
        <w:t xml:space="preserve"> </w:t>
      </w:r>
      <w:r>
        <w:rPr>
          <w:rFonts w:eastAsia="等线" w:hint="eastAsia"/>
          <w:b/>
          <w:sz w:val="22"/>
          <w:szCs w:val="22"/>
          <w:lang w:val="en-GB" w:eastAsia="zh-CN"/>
        </w:rPr>
        <w:t>response</w:t>
      </w:r>
      <w:r w:rsidRPr="005C6FAB">
        <w:rPr>
          <w:rFonts w:eastAsia="等线"/>
          <w:b/>
          <w:sz w:val="22"/>
          <w:szCs w:val="22"/>
          <w:lang w:val="en-GB" w:eastAsia="zh-CN"/>
        </w:rPr>
        <w:t xml:space="preserve"> message</w:t>
      </w:r>
      <w:r>
        <w:rPr>
          <w:rFonts w:eastAsia="等线" w:hint="eastAsia"/>
          <w:b/>
          <w:sz w:val="22"/>
          <w:szCs w:val="22"/>
          <w:lang w:val="en-GB" w:eastAsia="zh-CN"/>
        </w:rPr>
        <w:t xml:space="preserve"> to </w:t>
      </w:r>
      <w:r w:rsidRPr="005C6FAB">
        <w:rPr>
          <w:rFonts w:eastAsia="等线"/>
          <w:b/>
          <w:sz w:val="22"/>
          <w:szCs w:val="22"/>
          <w:lang w:val="en-GB" w:eastAsia="zh-CN"/>
        </w:rPr>
        <w:t>acknowledging the indication</w:t>
      </w:r>
      <w:r>
        <w:rPr>
          <w:rFonts w:eastAsia="等线" w:hint="eastAsia"/>
          <w:b/>
          <w:sz w:val="22"/>
          <w:szCs w:val="22"/>
          <w:lang w:val="en-GB" w:eastAsia="zh-CN"/>
        </w:rPr>
        <w:t xml:space="preserve"> </w:t>
      </w:r>
      <w:r>
        <w:rPr>
          <w:rFonts w:eastAsia="等线"/>
          <w:b/>
          <w:sz w:val="22"/>
          <w:szCs w:val="22"/>
          <w:lang w:val="en-GB" w:eastAsia="zh-CN"/>
        </w:rPr>
        <w:t>received</w:t>
      </w:r>
      <w:r>
        <w:rPr>
          <w:rFonts w:eastAsia="等线" w:hint="eastAsia"/>
          <w:b/>
          <w:sz w:val="22"/>
          <w:szCs w:val="22"/>
          <w:lang w:val="en-GB" w:eastAsia="zh-CN"/>
        </w:rPr>
        <w:t xml:space="preserve"> from gNB.</w:t>
      </w:r>
    </w:p>
    <w:p w14:paraId="03D0C113" w14:textId="459C87E8" w:rsidR="004913A6" w:rsidRDefault="004913A6" w:rsidP="004913A6">
      <w:pPr>
        <w:pStyle w:val="af3"/>
        <w:spacing w:before="100" w:beforeAutospacing="1" w:after="100" w:afterAutospacing="1"/>
        <w:rPr>
          <w:rFonts w:eastAsia="等线"/>
          <w:b/>
          <w:sz w:val="22"/>
          <w:szCs w:val="22"/>
          <w:lang w:val="en-GB" w:eastAsia="zh-CN"/>
        </w:rPr>
      </w:pPr>
      <w:r>
        <w:rPr>
          <w:rFonts w:eastAsia="等线" w:hint="eastAsia"/>
          <w:sz w:val="22"/>
          <w:szCs w:val="22"/>
          <w:lang w:val="en-GB" w:eastAsia="zh-CN"/>
        </w:rPr>
        <w:t xml:space="preserve">2) </w:t>
      </w:r>
      <w:proofErr w:type="gramStart"/>
      <w:r>
        <w:rPr>
          <w:rFonts w:eastAsia="等线" w:hint="eastAsia"/>
          <w:sz w:val="22"/>
          <w:szCs w:val="22"/>
          <w:lang w:val="en-GB" w:eastAsia="zh-CN"/>
        </w:rPr>
        <w:t>gNB</w:t>
      </w:r>
      <w:proofErr w:type="gramEnd"/>
      <w:r>
        <w:rPr>
          <w:rFonts w:eastAsia="等线" w:hint="eastAsia"/>
          <w:sz w:val="22"/>
          <w:szCs w:val="22"/>
          <w:lang w:val="en-GB" w:eastAsia="zh-CN"/>
        </w:rPr>
        <w:t xml:space="preserve"> </w:t>
      </w:r>
      <w:r>
        <w:rPr>
          <w:rFonts w:eastAsia="等线"/>
          <w:sz w:val="22"/>
          <w:szCs w:val="22"/>
          <w:lang w:val="en-GB" w:eastAsia="zh-CN"/>
        </w:rPr>
        <w:t>indicates</w:t>
      </w:r>
      <w:r>
        <w:rPr>
          <w:rFonts w:eastAsia="等线" w:hint="eastAsia"/>
          <w:sz w:val="22"/>
          <w:szCs w:val="22"/>
          <w:lang w:val="en-GB" w:eastAsia="zh-CN"/>
        </w:rPr>
        <w:t xml:space="preserve"> AMF about </w:t>
      </w:r>
      <w:r w:rsidRPr="00967E6A">
        <w:rPr>
          <w:rFonts w:eastAsia="等线"/>
          <w:sz w:val="22"/>
          <w:szCs w:val="22"/>
          <w:lang w:val="en-GB" w:eastAsia="zh-CN"/>
        </w:rPr>
        <w:t>the RRC State transition back to RRC_CONNECTED</w:t>
      </w:r>
      <w:r>
        <w:rPr>
          <w:rFonts w:eastAsia="等线" w:hint="eastAsia"/>
          <w:sz w:val="22"/>
          <w:szCs w:val="22"/>
          <w:lang w:val="en-GB" w:eastAsia="zh-CN"/>
        </w:rPr>
        <w:t>.</w:t>
      </w:r>
      <w:r>
        <w:rPr>
          <w:rFonts w:eastAsia="等线" w:hint="eastAsia"/>
          <w:b/>
          <w:sz w:val="22"/>
          <w:szCs w:val="22"/>
          <w:lang w:val="en-GB" w:eastAsia="zh-CN"/>
        </w:rPr>
        <w:t xml:space="preserve"> </w:t>
      </w:r>
    </w:p>
    <w:p w14:paraId="4521E2DB" w14:textId="4008C2ED" w:rsidR="00BF17E1" w:rsidRPr="00D0430A" w:rsidRDefault="004913A6" w:rsidP="004913A6">
      <w:pPr>
        <w:pStyle w:val="af3"/>
        <w:spacing w:before="100" w:beforeAutospacing="1" w:after="100" w:afterAutospacing="1"/>
        <w:rPr>
          <w:rFonts w:eastAsia="等线"/>
          <w:sz w:val="22"/>
          <w:szCs w:val="22"/>
          <w:lang w:val="en-GB" w:eastAsia="zh-CN"/>
        </w:rPr>
      </w:pPr>
      <w:r w:rsidRPr="00D0430A">
        <w:rPr>
          <w:rFonts w:eastAsia="等线"/>
          <w:sz w:val="22"/>
          <w:szCs w:val="22"/>
          <w:lang w:val="en-GB" w:eastAsia="zh-CN"/>
        </w:rPr>
        <w:t>T</w:t>
      </w:r>
      <w:r w:rsidRPr="00D0430A">
        <w:rPr>
          <w:rFonts w:eastAsia="等线" w:hint="eastAsia"/>
          <w:sz w:val="22"/>
          <w:szCs w:val="22"/>
          <w:lang w:val="en-GB" w:eastAsia="zh-CN"/>
        </w:rPr>
        <w:t xml:space="preserve">he existing </w:t>
      </w:r>
      <w:r w:rsidRPr="00D0430A">
        <w:rPr>
          <w:rFonts w:eastAsia="等线"/>
          <w:sz w:val="22"/>
          <w:szCs w:val="22"/>
          <w:lang w:val="en-GB" w:eastAsia="zh-CN"/>
        </w:rPr>
        <w:t>message</w:t>
      </w:r>
      <w:r w:rsidRPr="00D0430A">
        <w:rPr>
          <w:rFonts w:eastAsia="等线" w:hint="eastAsia"/>
          <w:sz w:val="22"/>
          <w:szCs w:val="22"/>
          <w:lang w:val="en-GB" w:eastAsia="zh-CN"/>
        </w:rPr>
        <w:t xml:space="preserve"> i.e., </w:t>
      </w:r>
      <w:r w:rsidR="00D0430A" w:rsidRPr="00D0430A">
        <w:rPr>
          <w:rFonts w:eastAsia="等线"/>
          <w:sz w:val="22"/>
          <w:szCs w:val="22"/>
          <w:lang w:val="en-GB" w:eastAsia="zh-CN"/>
        </w:rPr>
        <w:t>RRC INACTIVE TRANSITION REPORT</w:t>
      </w:r>
      <w:r w:rsidR="00D0430A" w:rsidRPr="00D0430A">
        <w:rPr>
          <w:rFonts w:eastAsia="等线" w:hint="eastAsia"/>
          <w:sz w:val="22"/>
          <w:szCs w:val="22"/>
          <w:lang w:val="en-GB" w:eastAsia="zh-CN"/>
        </w:rPr>
        <w:t xml:space="preserve"> can be reused to indicate AMF that UE back to </w:t>
      </w:r>
      <w:r w:rsidR="00D0430A" w:rsidRPr="00D0430A">
        <w:rPr>
          <w:rFonts w:eastAsia="等线"/>
          <w:sz w:val="22"/>
          <w:szCs w:val="22"/>
          <w:lang w:val="en-GB" w:eastAsia="zh-CN"/>
        </w:rPr>
        <w:t>RRC_CONNECTED</w:t>
      </w:r>
      <w:r w:rsidR="00B715D6">
        <w:rPr>
          <w:rFonts w:eastAsia="等线" w:hint="eastAsia"/>
          <w:sz w:val="22"/>
          <w:szCs w:val="22"/>
          <w:lang w:val="en-GB" w:eastAsia="zh-CN"/>
        </w:rPr>
        <w:t>.</w:t>
      </w:r>
    </w:p>
    <w:p w14:paraId="35D321A1" w14:textId="77777777" w:rsidR="00DD28D4" w:rsidRPr="001D2E49" w:rsidRDefault="00DD28D4" w:rsidP="00DD28D4">
      <w:pPr>
        <w:pStyle w:val="4"/>
      </w:pPr>
      <w:bookmarkStart w:id="17" w:name="_Toc20955091"/>
      <w:bookmarkStart w:id="18" w:name="_Toc29503537"/>
      <w:bookmarkStart w:id="19" w:name="_Toc29504121"/>
      <w:bookmarkStart w:id="20" w:name="_Toc29504705"/>
      <w:bookmarkStart w:id="21" w:name="_Toc36553151"/>
      <w:bookmarkStart w:id="22" w:name="_Toc36554878"/>
      <w:bookmarkStart w:id="23" w:name="_Toc45652173"/>
      <w:bookmarkStart w:id="24" w:name="_Toc45658605"/>
      <w:bookmarkStart w:id="25" w:name="_Toc45720425"/>
      <w:bookmarkStart w:id="26" w:name="_Toc45798305"/>
      <w:bookmarkStart w:id="27" w:name="_Toc45897694"/>
      <w:bookmarkStart w:id="28" w:name="_Toc51745898"/>
      <w:bookmarkStart w:id="29" w:name="_Toc64446162"/>
      <w:bookmarkStart w:id="30" w:name="_Toc73982032"/>
      <w:bookmarkStart w:id="31" w:name="_Toc88652121"/>
      <w:bookmarkStart w:id="32" w:name="_Toc97891164"/>
      <w:bookmarkStart w:id="33" w:name="_Toc99123283"/>
      <w:bookmarkStart w:id="34" w:name="_Toc99662088"/>
      <w:bookmarkStart w:id="35" w:name="_Toc105152154"/>
      <w:bookmarkStart w:id="36" w:name="_Toc105173960"/>
      <w:bookmarkStart w:id="37" w:name="_Toc106108958"/>
      <w:bookmarkStart w:id="38" w:name="_Toc106122863"/>
      <w:bookmarkStart w:id="39" w:name="_Toc107409416"/>
      <w:r w:rsidRPr="001D2E49">
        <w:t>9.2.2.10</w:t>
      </w:r>
      <w:r w:rsidRPr="001D2E49">
        <w:tab/>
        <w:t>RRC INACTIVE TRANSITION REPORT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BDED5C" w14:textId="77777777" w:rsidR="00DD28D4" w:rsidRPr="001D2E49" w:rsidRDefault="00DD28D4" w:rsidP="00DD28D4">
      <w:pPr>
        <w:rPr>
          <w:rFonts w:eastAsia="Batang"/>
        </w:rPr>
      </w:pPr>
      <w:r w:rsidRPr="001D2E49">
        <w:t xml:space="preserve">This message is sent by the NG-RAN node to </w:t>
      </w:r>
      <w:r w:rsidRPr="001D2E49">
        <w:rPr>
          <w:rFonts w:eastAsia="宋体" w:hint="eastAsia"/>
          <w:lang w:eastAsia="zh-CN"/>
        </w:rPr>
        <w:t>notify the 5GC the UE enters or leaves RRC_INACTIVE state</w:t>
      </w:r>
      <w:r w:rsidRPr="001D2E49">
        <w:t>.</w:t>
      </w:r>
    </w:p>
    <w:p w14:paraId="3447D464" w14:textId="77777777" w:rsidR="00DD28D4" w:rsidRPr="001D2E49" w:rsidRDefault="00DD28D4" w:rsidP="00DD28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8D4" w:rsidRPr="001D2E49" w14:paraId="447AEB47" w14:textId="77777777" w:rsidTr="00393E04">
        <w:tc>
          <w:tcPr>
            <w:tcW w:w="2160" w:type="dxa"/>
          </w:tcPr>
          <w:p w14:paraId="42ABBE72" w14:textId="77777777" w:rsidR="00DD28D4" w:rsidRPr="001D2E49" w:rsidRDefault="00DD28D4" w:rsidP="00393E04">
            <w:pPr>
              <w:pStyle w:val="TAH"/>
              <w:rPr>
                <w:rFonts w:cs="Arial"/>
                <w:lang w:eastAsia="ja-JP"/>
              </w:rPr>
            </w:pPr>
            <w:r w:rsidRPr="001D2E49">
              <w:rPr>
                <w:rFonts w:cs="Arial"/>
                <w:lang w:eastAsia="ja-JP"/>
              </w:rPr>
              <w:t>IE/Group Name</w:t>
            </w:r>
          </w:p>
        </w:tc>
        <w:tc>
          <w:tcPr>
            <w:tcW w:w="1080" w:type="dxa"/>
          </w:tcPr>
          <w:p w14:paraId="51B5E525" w14:textId="77777777" w:rsidR="00DD28D4" w:rsidRPr="001D2E49" w:rsidRDefault="00DD28D4" w:rsidP="00393E04">
            <w:pPr>
              <w:pStyle w:val="TAH"/>
              <w:rPr>
                <w:rFonts w:cs="Arial"/>
                <w:lang w:eastAsia="ja-JP"/>
              </w:rPr>
            </w:pPr>
            <w:r w:rsidRPr="001D2E49">
              <w:rPr>
                <w:rFonts w:cs="Arial"/>
                <w:lang w:eastAsia="ja-JP"/>
              </w:rPr>
              <w:t>Presence</w:t>
            </w:r>
          </w:p>
        </w:tc>
        <w:tc>
          <w:tcPr>
            <w:tcW w:w="1080" w:type="dxa"/>
          </w:tcPr>
          <w:p w14:paraId="4A248C17" w14:textId="77777777" w:rsidR="00DD28D4" w:rsidRPr="001D2E49" w:rsidRDefault="00DD28D4" w:rsidP="00393E04">
            <w:pPr>
              <w:pStyle w:val="TAH"/>
              <w:rPr>
                <w:rFonts w:cs="Arial"/>
                <w:lang w:eastAsia="ja-JP"/>
              </w:rPr>
            </w:pPr>
            <w:r w:rsidRPr="001D2E49">
              <w:rPr>
                <w:rFonts w:cs="Arial"/>
                <w:lang w:eastAsia="ja-JP"/>
              </w:rPr>
              <w:t>Range</w:t>
            </w:r>
          </w:p>
        </w:tc>
        <w:tc>
          <w:tcPr>
            <w:tcW w:w="1512" w:type="dxa"/>
          </w:tcPr>
          <w:p w14:paraId="771F2B6A" w14:textId="77777777" w:rsidR="00DD28D4" w:rsidRPr="001D2E49" w:rsidRDefault="00DD28D4" w:rsidP="00393E04">
            <w:pPr>
              <w:pStyle w:val="TAH"/>
              <w:rPr>
                <w:rFonts w:cs="Arial"/>
                <w:lang w:eastAsia="ja-JP"/>
              </w:rPr>
            </w:pPr>
            <w:r w:rsidRPr="001D2E49">
              <w:rPr>
                <w:rFonts w:cs="Arial"/>
                <w:lang w:eastAsia="ja-JP"/>
              </w:rPr>
              <w:t>IE type and reference</w:t>
            </w:r>
          </w:p>
        </w:tc>
        <w:tc>
          <w:tcPr>
            <w:tcW w:w="1728" w:type="dxa"/>
          </w:tcPr>
          <w:p w14:paraId="01D17247" w14:textId="77777777" w:rsidR="00DD28D4" w:rsidRPr="001D2E49" w:rsidRDefault="00DD28D4" w:rsidP="00393E04">
            <w:pPr>
              <w:pStyle w:val="TAH"/>
              <w:rPr>
                <w:rFonts w:cs="Arial"/>
                <w:lang w:eastAsia="ja-JP"/>
              </w:rPr>
            </w:pPr>
            <w:r w:rsidRPr="001D2E49">
              <w:rPr>
                <w:rFonts w:cs="Arial"/>
                <w:lang w:eastAsia="ja-JP"/>
              </w:rPr>
              <w:t>Semantics description</w:t>
            </w:r>
          </w:p>
        </w:tc>
        <w:tc>
          <w:tcPr>
            <w:tcW w:w="1080" w:type="dxa"/>
          </w:tcPr>
          <w:p w14:paraId="5B19CF81" w14:textId="77777777" w:rsidR="00DD28D4" w:rsidRPr="001D2E49" w:rsidRDefault="00DD28D4" w:rsidP="00393E04">
            <w:pPr>
              <w:pStyle w:val="TAH"/>
              <w:rPr>
                <w:rFonts w:cs="Arial"/>
                <w:lang w:eastAsia="ja-JP"/>
              </w:rPr>
            </w:pPr>
            <w:r w:rsidRPr="001D2E49">
              <w:rPr>
                <w:rFonts w:cs="Arial"/>
                <w:lang w:eastAsia="ja-JP"/>
              </w:rPr>
              <w:t>Criticality</w:t>
            </w:r>
          </w:p>
        </w:tc>
        <w:tc>
          <w:tcPr>
            <w:tcW w:w="1080" w:type="dxa"/>
          </w:tcPr>
          <w:p w14:paraId="083A6D2C" w14:textId="77777777" w:rsidR="00DD28D4" w:rsidRPr="001D2E49" w:rsidRDefault="00DD28D4" w:rsidP="00393E04">
            <w:pPr>
              <w:pStyle w:val="TAH"/>
              <w:rPr>
                <w:rFonts w:cs="Arial"/>
                <w:b w:val="0"/>
                <w:lang w:eastAsia="ja-JP"/>
              </w:rPr>
            </w:pPr>
            <w:r w:rsidRPr="001D2E49">
              <w:rPr>
                <w:rFonts w:cs="Arial"/>
                <w:lang w:eastAsia="ja-JP"/>
              </w:rPr>
              <w:t>Assigned Criticality</w:t>
            </w:r>
          </w:p>
        </w:tc>
      </w:tr>
      <w:tr w:rsidR="00DD28D4" w:rsidRPr="001D2E49" w14:paraId="1023B23E" w14:textId="77777777" w:rsidTr="00393E04">
        <w:tc>
          <w:tcPr>
            <w:tcW w:w="2160" w:type="dxa"/>
          </w:tcPr>
          <w:p w14:paraId="3AA0E8C5" w14:textId="77777777" w:rsidR="00DD28D4" w:rsidRPr="001D2E49" w:rsidRDefault="00DD28D4" w:rsidP="00393E04">
            <w:pPr>
              <w:pStyle w:val="TAL"/>
              <w:rPr>
                <w:rFonts w:cs="Arial"/>
                <w:lang w:eastAsia="ja-JP"/>
              </w:rPr>
            </w:pPr>
            <w:r w:rsidRPr="001D2E49">
              <w:rPr>
                <w:rFonts w:cs="Arial"/>
                <w:lang w:eastAsia="ja-JP"/>
              </w:rPr>
              <w:t>Message Type</w:t>
            </w:r>
          </w:p>
        </w:tc>
        <w:tc>
          <w:tcPr>
            <w:tcW w:w="1080" w:type="dxa"/>
          </w:tcPr>
          <w:p w14:paraId="4A0EAF93" w14:textId="77777777" w:rsidR="00DD28D4" w:rsidRPr="001D2E49" w:rsidRDefault="00DD28D4" w:rsidP="00393E04">
            <w:pPr>
              <w:pStyle w:val="TAL"/>
              <w:rPr>
                <w:rFonts w:cs="Arial"/>
                <w:lang w:eastAsia="ja-JP"/>
              </w:rPr>
            </w:pPr>
            <w:r w:rsidRPr="001D2E49">
              <w:rPr>
                <w:rFonts w:cs="Arial"/>
                <w:lang w:eastAsia="ja-JP"/>
              </w:rPr>
              <w:t>M</w:t>
            </w:r>
          </w:p>
        </w:tc>
        <w:tc>
          <w:tcPr>
            <w:tcW w:w="1080" w:type="dxa"/>
          </w:tcPr>
          <w:p w14:paraId="3072645C" w14:textId="77777777" w:rsidR="00DD28D4" w:rsidRPr="001D2E49" w:rsidRDefault="00DD28D4" w:rsidP="00393E04">
            <w:pPr>
              <w:pStyle w:val="TAL"/>
              <w:rPr>
                <w:rFonts w:cs="Arial"/>
                <w:lang w:eastAsia="ja-JP"/>
              </w:rPr>
            </w:pPr>
          </w:p>
        </w:tc>
        <w:tc>
          <w:tcPr>
            <w:tcW w:w="1512" w:type="dxa"/>
          </w:tcPr>
          <w:p w14:paraId="2F80DB9D" w14:textId="77777777" w:rsidR="00DD28D4" w:rsidRPr="001D2E49" w:rsidRDefault="00DD28D4" w:rsidP="00393E04">
            <w:pPr>
              <w:pStyle w:val="TAL"/>
              <w:rPr>
                <w:rFonts w:cs="Arial"/>
                <w:lang w:eastAsia="ja-JP"/>
              </w:rPr>
            </w:pPr>
            <w:r w:rsidRPr="001D2E49">
              <w:rPr>
                <w:lang w:eastAsia="ja-JP"/>
              </w:rPr>
              <w:t>9.3.1.1</w:t>
            </w:r>
          </w:p>
        </w:tc>
        <w:tc>
          <w:tcPr>
            <w:tcW w:w="1728" w:type="dxa"/>
          </w:tcPr>
          <w:p w14:paraId="7D75E6BB" w14:textId="77777777" w:rsidR="00DD28D4" w:rsidRPr="001D2E49" w:rsidRDefault="00DD28D4" w:rsidP="00393E04">
            <w:pPr>
              <w:pStyle w:val="TAL"/>
              <w:rPr>
                <w:rFonts w:cs="Arial"/>
                <w:lang w:eastAsia="ja-JP"/>
              </w:rPr>
            </w:pPr>
          </w:p>
        </w:tc>
        <w:tc>
          <w:tcPr>
            <w:tcW w:w="1080" w:type="dxa"/>
          </w:tcPr>
          <w:p w14:paraId="2F2185D3" w14:textId="77777777" w:rsidR="00DD28D4" w:rsidRPr="001D2E49" w:rsidRDefault="00DD28D4" w:rsidP="00393E04">
            <w:pPr>
              <w:pStyle w:val="TAL"/>
              <w:jc w:val="center"/>
              <w:rPr>
                <w:rFonts w:cs="Arial"/>
                <w:lang w:eastAsia="ja-JP"/>
              </w:rPr>
            </w:pPr>
            <w:r w:rsidRPr="001D2E49">
              <w:rPr>
                <w:rFonts w:cs="Arial"/>
                <w:lang w:eastAsia="ja-JP"/>
              </w:rPr>
              <w:t>YES</w:t>
            </w:r>
          </w:p>
        </w:tc>
        <w:tc>
          <w:tcPr>
            <w:tcW w:w="1080" w:type="dxa"/>
          </w:tcPr>
          <w:p w14:paraId="3417CD17" w14:textId="77777777" w:rsidR="00DD28D4" w:rsidRPr="001D2E49" w:rsidRDefault="00DD28D4" w:rsidP="00393E04">
            <w:pPr>
              <w:pStyle w:val="TAL"/>
              <w:jc w:val="center"/>
              <w:rPr>
                <w:rFonts w:cs="Arial"/>
                <w:lang w:eastAsia="ja-JP"/>
              </w:rPr>
            </w:pPr>
            <w:r w:rsidRPr="001D2E49">
              <w:rPr>
                <w:rFonts w:cs="Arial"/>
                <w:lang w:eastAsia="ja-JP"/>
              </w:rPr>
              <w:t>ignore</w:t>
            </w:r>
          </w:p>
        </w:tc>
      </w:tr>
      <w:tr w:rsidR="00DD28D4" w:rsidRPr="001D2E49" w14:paraId="4B7EDE18" w14:textId="77777777" w:rsidTr="00393E04">
        <w:tc>
          <w:tcPr>
            <w:tcW w:w="2160" w:type="dxa"/>
          </w:tcPr>
          <w:p w14:paraId="4479A18E" w14:textId="77777777" w:rsidR="00DD28D4" w:rsidRPr="001D2E49" w:rsidRDefault="00DD28D4" w:rsidP="00393E0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937A4CC" w14:textId="77777777" w:rsidR="00DD28D4" w:rsidRPr="001D2E49" w:rsidRDefault="00DD28D4" w:rsidP="00393E04">
            <w:pPr>
              <w:pStyle w:val="TAL"/>
              <w:rPr>
                <w:rFonts w:eastAsia="MS Mincho" w:cs="Arial"/>
                <w:lang w:eastAsia="ja-JP"/>
              </w:rPr>
            </w:pPr>
            <w:r w:rsidRPr="001D2E49">
              <w:rPr>
                <w:rFonts w:cs="Arial"/>
                <w:lang w:eastAsia="ja-JP"/>
              </w:rPr>
              <w:t>M</w:t>
            </w:r>
          </w:p>
        </w:tc>
        <w:tc>
          <w:tcPr>
            <w:tcW w:w="1080" w:type="dxa"/>
          </w:tcPr>
          <w:p w14:paraId="36B9E247" w14:textId="77777777" w:rsidR="00DD28D4" w:rsidRPr="001D2E49" w:rsidRDefault="00DD28D4" w:rsidP="00393E04">
            <w:pPr>
              <w:pStyle w:val="TAL"/>
              <w:rPr>
                <w:rFonts w:cs="Arial"/>
                <w:lang w:eastAsia="ja-JP"/>
              </w:rPr>
            </w:pPr>
          </w:p>
        </w:tc>
        <w:tc>
          <w:tcPr>
            <w:tcW w:w="1512" w:type="dxa"/>
          </w:tcPr>
          <w:p w14:paraId="142A922A" w14:textId="77777777" w:rsidR="00DD28D4" w:rsidRPr="001D2E49" w:rsidRDefault="00DD28D4" w:rsidP="00393E04">
            <w:pPr>
              <w:pStyle w:val="TAL"/>
              <w:rPr>
                <w:rFonts w:cs="Arial"/>
                <w:lang w:eastAsia="ja-JP"/>
              </w:rPr>
            </w:pPr>
            <w:r w:rsidRPr="001D2E49">
              <w:rPr>
                <w:lang w:eastAsia="ja-JP"/>
              </w:rPr>
              <w:t>9.3.3.1</w:t>
            </w:r>
          </w:p>
        </w:tc>
        <w:tc>
          <w:tcPr>
            <w:tcW w:w="1728" w:type="dxa"/>
          </w:tcPr>
          <w:p w14:paraId="40361CF7" w14:textId="77777777" w:rsidR="00DD28D4" w:rsidRPr="001D2E49" w:rsidRDefault="00DD28D4" w:rsidP="00393E04">
            <w:pPr>
              <w:pStyle w:val="TAL"/>
              <w:rPr>
                <w:rFonts w:cs="Arial"/>
                <w:lang w:eastAsia="ja-JP"/>
              </w:rPr>
            </w:pPr>
          </w:p>
        </w:tc>
        <w:tc>
          <w:tcPr>
            <w:tcW w:w="1080" w:type="dxa"/>
          </w:tcPr>
          <w:p w14:paraId="7702030C" w14:textId="77777777" w:rsidR="00DD28D4" w:rsidRPr="001D2E49" w:rsidRDefault="00DD28D4" w:rsidP="00393E04">
            <w:pPr>
              <w:pStyle w:val="TAL"/>
              <w:jc w:val="center"/>
              <w:rPr>
                <w:rFonts w:eastAsia="MS Mincho" w:cs="Arial"/>
                <w:lang w:eastAsia="ja-JP"/>
              </w:rPr>
            </w:pPr>
            <w:r w:rsidRPr="001D2E49">
              <w:rPr>
                <w:rFonts w:eastAsia="MS Mincho" w:cs="Arial"/>
                <w:lang w:eastAsia="ja-JP"/>
              </w:rPr>
              <w:t>YES</w:t>
            </w:r>
          </w:p>
        </w:tc>
        <w:tc>
          <w:tcPr>
            <w:tcW w:w="1080" w:type="dxa"/>
          </w:tcPr>
          <w:p w14:paraId="233BE2F7" w14:textId="77777777" w:rsidR="00DD28D4" w:rsidRPr="001D2E49" w:rsidRDefault="00DD28D4" w:rsidP="00393E04">
            <w:pPr>
              <w:pStyle w:val="TAL"/>
              <w:jc w:val="center"/>
              <w:rPr>
                <w:rFonts w:cs="Arial"/>
                <w:lang w:eastAsia="ja-JP"/>
              </w:rPr>
            </w:pPr>
            <w:r w:rsidRPr="001D2E49">
              <w:rPr>
                <w:rFonts w:cs="Arial"/>
                <w:lang w:eastAsia="zh-CN"/>
              </w:rPr>
              <w:t>reject</w:t>
            </w:r>
          </w:p>
        </w:tc>
      </w:tr>
      <w:tr w:rsidR="00DD28D4" w:rsidRPr="001D2E49" w14:paraId="6E2873FB" w14:textId="77777777" w:rsidTr="00393E04">
        <w:tc>
          <w:tcPr>
            <w:tcW w:w="2160" w:type="dxa"/>
          </w:tcPr>
          <w:p w14:paraId="5D1B19AE" w14:textId="77777777" w:rsidR="00DD28D4" w:rsidRPr="001D2E49" w:rsidRDefault="00DD28D4" w:rsidP="00393E0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3B515AE" w14:textId="77777777" w:rsidR="00DD28D4" w:rsidRPr="001D2E49" w:rsidRDefault="00DD28D4" w:rsidP="00393E04">
            <w:pPr>
              <w:pStyle w:val="TAL"/>
              <w:rPr>
                <w:rFonts w:eastAsia="MS Mincho" w:cs="Arial"/>
                <w:lang w:eastAsia="ja-JP"/>
              </w:rPr>
            </w:pPr>
            <w:r w:rsidRPr="001D2E49">
              <w:rPr>
                <w:rFonts w:cs="Arial"/>
                <w:lang w:eastAsia="ja-JP"/>
              </w:rPr>
              <w:t>M</w:t>
            </w:r>
          </w:p>
        </w:tc>
        <w:tc>
          <w:tcPr>
            <w:tcW w:w="1080" w:type="dxa"/>
          </w:tcPr>
          <w:p w14:paraId="050D9C84" w14:textId="77777777" w:rsidR="00DD28D4" w:rsidRPr="001D2E49" w:rsidRDefault="00DD28D4" w:rsidP="00393E04">
            <w:pPr>
              <w:pStyle w:val="TAL"/>
              <w:rPr>
                <w:rFonts w:cs="Arial"/>
                <w:lang w:eastAsia="ja-JP"/>
              </w:rPr>
            </w:pPr>
          </w:p>
        </w:tc>
        <w:tc>
          <w:tcPr>
            <w:tcW w:w="1512" w:type="dxa"/>
          </w:tcPr>
          <w:p w14:paraId="763A216E" w14:textId="77777777" w:rsidR="00DD28D4" w:rsidRPr="001D2E49" w:rsidRDefault="00DD28D4" w:rsidP="00393E04">
            <w:pPr>
              <w:pStyle w:val="TAL"/>
              <w:rPr>
                <w:rFonts w:cs="Arial"/>
                <w:lang w:eastAsia="ja-JP"/>
              </w:rPr>
            </w:pPr>
            <w:r w:rsidRPr="001D2E49">
              <w:rPr>
                <w:lang w:eastAsia="ja-JP"/>
              </w:rPr>
              <w:t>9.3.3.2</w:t>
            </w:r>
          </w:p>
        </w:tc>
        <w:tc>
          <w:tcPr>
            <w:tcW w:w="1728" w:type="dxa"/>
          </w:tcPr>
          <w:p w14:paraId="2F2182FB" w14:textId="77777777" w:rsidR="00DD28D4" w:rsidRPr="001D2E49" w:rsidRDefault="00DD28D4" w:rsidP="00393E04">
            <w:pPr>
              <w:pStyle w:val="TAL"/>
              <w:rPr>
                <w:rFonts w:cs="Arial"/>
                <w:lang w:eastAsia="ja-JP"/>
              </w:rPr>
            </w:pPr>
          </w:p>
        </w:tc>
        <w:tc>
          <w:tcPr>
            <w:tcW w:w="1080" w:type="dxa"/>
          </w:tcPr>
          <w:p w14:paraId="33AAA0FD" w14:textId="77777777" w:rsidR="00DD28D4" w:rsidRPr="001D2E49" w:rsidRDefault="00DD28D4" w:rsidP="00393E04">
            <w:pPr>
              <w:pStyle w:val="TAL"/>
              <w:jc w:val="center"/>
              <w:rPr>
                <w:rFonts w:eastAsia="MS Mincho" w:cs="Arial"/>
                <w:lang w:eastAsia="ja-JP"/>
              </w:rPr>
            </w:pPr>
            <w:r w:rsidRPr="001D2E49">
              <w:rPr>
                <w:rFonts w:cs="Arial"/>
                <w:lang w:eastAsia="ja-JP"/>
              </w:rPr>
              <w:t>YES</w:t>
            </w:r>
          </w:p>
        </w:tc>
        <w:tc>
          <w:tcPr>
            <w:tcW w:w="1080" w:type="dxa"/>
          </w:tcPr>
          <w:p w14:paraId="33EEE087" w14:textId="77777777" w:rsidR="00DD28D4" w:rsidRPr="001D2E49" w:rsidRDefault="00DD28D4" w:rsidP="00393E04">
            <w:pPr>
              <w:pStyle w:val="TAL"/>
              <w:jc w:val="center"/>
              <w:rPr>
                <w:rFonts w:cs="Arial"/>
                <w:lang w:eastAsia="ja-JP"/>
              </w:rPr>
            </w:pPr>
            <w:r w:rsidRPr="001D2E49">
              <w:rPr>
                <w:rFonts w:cs="Arial"/>
                <w:lang w:eastAsia="zh-CN"/>
              </w:rPr>
              <w:t>reject</w:t>
            </w:r>
          </w:p>
        </w:tc>
      </w:tr>
      <w:tr w:rsidR="00DD28D4" w:rsidRPr="001D2E49" w14:paraId="345510DB" w14:textId="77777777" w:rsidTr="00393E04">
        <w:tc>
          <w:tcPr>
            <w:tcW w:w="2160" w:type="dxa"/>
          </w:tcPr>
          <w:p w14:paraId="20F65554" w14:textId="77777777" w:rsidR="00DD28D4" w:rsidRPr="001D2E49" w:rsidRDefault="00DD28D4" w:rsidP="00393E04">
            <w:pPr>
              <w:pStyle w:val="TAL"/>
              <w:rPr>
                <w:rFonts w:eastAsia="MS Mincho" w:cs="Arial"/>
                <w:lang w:eastAsia="ja-JP"/>
              </w:rPr>
            </w:pPr>
            <w:r w:rsidRPr="00D0430A">
              <w:rPr>
                <w:rFonts w:eastAsia="MS Mincho" w:cs="Arial"/>
                <w:highlight w:val="yellow"/>
                <w:lang w:eastAsia="ja-JP"/>
              </w:rPr>
              <w:t>RRC State</w:t>
            </w:r>
          </w:p>
        </w:tc>
        <w:tc>
          <w:tcPr>
            <w:tcW w:w="1080" w:type="dxa"/>
          </w:tcPr>
          <w:p w14:paraId="253435A2" w14:textId="77777777" w:rsidR="00DD28D4" w:rsidRPr="001D2E49" w:rsidRDefault="00DD28D4" w:rsidP="00393E04">
            <w:pPr>
              <w:pStyle w:val="TAL"/>
              <w:rPr>
                <w:rFonts w:eastAsia="MS Mincho" w:cs="Arial"/>
                <w:lang w:eastAsia="ja-JP"/>
              </w:rPr>
            </w:pPr>
            <w:r w:rsidRPr="001D2E49">
              <w:rPr>
                <w:rFonts w:eastAsia="MS Mincho" w:cs="Arial"/>
                <w:lang w:eastAsia="ja-JP"/>
              </w:rPr>
              <w:t>M</w:t>
            </w:r>
          </w:p>
        </w:tc>
        <w:tc>
          <w:tcPr>
            <w:tcW w:w="1080" w:type="dxa"/>
          </w:tcPr>
          <w:p w14:paraId="5EFA5194" w14:textId="77777777" w:rsidR="00DD28D4" w:rsidRPr="001D2E49" w:rsidRDefault="00DD28D4" w:rsidP="00393E04">
            <w:pPr>
              <w:pStyle w:val="TAL"/>
              <w:rPr>
                <w:rFonts w:cs="Arial"/>
                <w:lang w:eastAsia="ja-JP"/>
              </w:rPr>
            </w:pPr>
          </w:p>
        </w:tc>
        <w:tc>
          <w:tcPr>
            <w:tcW w:w="1512" w:type="dxa"/>
          </w:tcPr>
          <w:p w14:paraId="441890C7" w14:textId="77777777" w:rsidR="00DD28D4" w:rsidRPr="001D2E49" w:rsidRDefault="00DD28D4" w:rsidP="00393E04">
            <w:pPr>
              <w:pStyle w:val="TAL"/>
              <w:rPr>
                <w:rFonts w:cs="Arial"/>
                <w:lang w:eastAsia="ja-JP"/>
              </w:rPr>
            </w:pPr>
            <w:r w:rsidRPr="001D2E49">
              <w:rPr>
                <w:rFonts w:cs="Arial"/>
                <w:lang w:eastAsia="ja-JP"/>
              </w:rPr>
              <w:t>9.3.1.92</w:t>
            </w:r>
          </w:p>
        </w:tc>
        <w:tc>
          <w:tcPr>
            <w:tcW w:w="1728" w:type="dxa"/>
          </w:tcPr>
          <w:p w14:paraId="7D76FF5A" w14:textId="77777777" w:rsidR="00DD28D4" w:rsidRPr="001D2E49" w:rsidRDefault="00DD28D4" w:rsidP="00393E04">
            <w:pPr>
              <w:pStyle w:val="TAL"/>
              <w:rPr>
                <w:rFonts w:cs="Arial"/>
                <w:lang w:eastAsia="ja-JP"/>
              </w:rPr>
            </w:pPr>
          </w:p>
        </w:tc>
        <w:tc>
          <w:tcPr>
            <w:tcW w:w="1080" w:type="dxa"/>
          </w:tcPr>
          <w:p w14:paraId="592F1076" w14:textId="77777777" w:rsidR="00DD28D4" w:rsidRPr="001D2E49" w:rsidRDefault="00DD28D4" w:rsidP="00393E04">
            <w:pPr>
              <w:pStyle w:val="TAL"/>
              <w:jc w:val="center"/>
              <w:rPr>
                <w:rFonts w:eastAsia="MS Mincho" w:cs="Arial"/>
                <w:lang w:eastAsia="ja-JP"/>
              </w:rPr>
            </w:pPr>
            <w:r w:rsidRPr="001D2E49">
              <w:rPr>
                <w:rFonts w:cs="Arial"/>
                <w:lang w:eastAsia="ja-JP"/>
              </w:rPr>
              <w:t>YES</w:t>
            </w:r>
          </w:p>
        </w:tc>
        <w:tc>
          <w:tcPr>
            <w:tcW w:w="1080" w:type="dxa"/>
          </w:tcPr>
          <w:p w14:paraId="7D9766F0" w14:textId="77777777" w:rsidR="00DD28D4" w:rsidRPr="001D2E49" w:rsidRDefault="00DD28D4" w:rsidP="00393E04">
            <w:pPr>
              <w:pStyle w:val="TAL"/>
              <w:jc w:val="center"/>
              <w:rPr>
                <w:rFonts w:cs="Arial"/>
                <w:lang w:eastAsia="ja-JP"/>
              </w:rPr>
            </w:pPr>
            <w:r w:rsidRPr="001D2E49">
              <w:rPr>
                <w:rFonts w:cs="Arial"/>
                <w:lang w:eastAsia="ja-JP"/>
              </w:rPr>
              <w:t>ignore</w:t>
            </w:r>
          </w:p>
        </w:tc>
      </w:tr>
      <w:tr w:rsidR="00DD28D4" w:rsidRPr="001D2E49" w14:paraId="1F58DF63" w14:textId="77777777" w:rsidTr="00393E04">
        <w:tc>
          <w:tcPr>
            <w:tcW w:w="2160" w:type="dxa"/>
          </w:tcPr>
          <w:p w14:paraId="3E746B37" w14:textId="77777777" w:rsidR="00DD28D4" w:rsidRPr="001D2E49" w:rsidRDefault="00DD28D4" w:rsidP="00393E04">
            <w:pPr>
              <w:pStyle w:val="TAL"/>
              <w:rPr>
                <w:rFonts w:eastAsia="MS Mincho" w:cs="Arial"/>
                <w:lang w:eastAsia="ja-JP"/>
              </w:rPr>
            </w:pPr>
            <w:r w:rsidRPr="001D2E49">
              <w:rPr>
                <w:rFonts w:eastAsia="MS Mincho" w:cs="Arial"/>
                <w:lang w:eastAsia="ja-JP"/>
              </w:rPr>
              <w:t>User Location Information</w:t>
            </w:r>
          </w:p>
        </w:tc>
        <w:tc>
          <w:tcPr>
            <w:tcW w:w="1080" w:type="dxa"/>
          </w:tcPr>
          <w:p w14:paraId="1341E5AA" w14:textId="77777777" w:rsidR="00DD28D4" w:rsidRPr="001D2E49" w:rsidRDefault="00DD28D4" w:rsidP="00393E04">
            <w:pPr>
              <w:pStyle w:val="TAL"/>
              <w:rPr>
                <w:rFonts w:eastAsia="MS Mincho" w:cs="Arial"/>
                <w:lang w:eastAsia="ja-JP"/>
              </w:rPr>
            </w:pPr>
            <w:r w:rsidRPr="001D2E49">
              <w:rPr>
                <w:rFonts w:eastAsia="MS Mincho" w:cs="Arial"/>
                <w:lang w:eastAsia="ja-JP"/>
              </w:rPr>
              <w:t>M</w:t>
            </w:r>
          </w:p>
        </w:tc>
        <w:tc>
          <w:tcPr>
            <w:tcW w:w="1080" w:type="dxa"/>
          </w:tcPr>
          <w:p w14:paraId="62146593" w14:textId="77777777" w:rsidR="00DD28D4" w:rsidRPr="001D2E49" w:rsidRDefault="00DD28D4" w:rsidP="00393E04">
            <w:pPr>
              <w:pStyle w:val="TAL"/>
              <w:rPr>
                <w:rFonts w:cs="Arial"/>
                <w:lang w:eastAsia="ja-JP"/>
              </w:rPr>
            </w:pPr>
          </w:p>
        </w:tc>
        <w:tc>
          <w:tcPr>
            <w:tcW w:w="1512" w:type="dxa"/>
          </w:tcPr>
          <w:p w14:paraId="4389A8CB" w14:textId="77777777" w:rsidR="00DD28D4" w:rsidRPr="001D2E49" w:rsidRDefault="00DD28D4" w:rsidP="00393E04">
            <w:pPr>
              <w:pStyle w:val="TAL"/>
              <w:rPr>
                <w:rFonts w:cs="Arial"/>
                <w:lang w:eastAsia="ja-JP"/>
              </w:rPr>
            </w:pPr>
            <w:r w:rsidRPr="001D2E49">
              <w:rPr>
                <w:rFonts w:cs="Arial"/>
                <w:lang w:eastAsia="ja-JP"/>
              </w:rPr>
              <w:t>9.3.1.16</w:t>
            </w:r>
          </w:p>
        </w:tc>
        <w:tc>
          <w:tcPr>
            <w:tcW w:w="1728" w:type="dxa"/>
          </w:tcPr>
          <w:p w14:paraId="131D5F45" w14:textId="77777777" w:rsidR="00DD28D4" w:rsidRPr="001D2E49" w:rsidRDefault="00DD28D4" w:rsidP="00393E04">
            <w:pPr>
              <w:pStyle w:val="TAL"/>
              <w:rPr>
                <w:rFonts w:cs="Arial"/>
                <w:lang w:eastAsia="ja-JP"/>
              </w:rPr>
            </w:pPr>
          </w:p>
        </w:tc>
        <w:tc>
          <w:tcPr>
            <w:tcW w:w="1080" w:type="dxa"/>
          </w:tcPr>
          <w:p w14:paraId="68DCA6A4" w14:textId="77777777" w:rsidR="00DD28D4" w:rsidRPr="001D2E49" w:rsidRDefault="00DD28D4" w:rsidP="00393E04">
            <w:pPr>
              <w:pStyle w:val="TAL"/>
              <w:jc w:val="center"/>
              <w:rPr>
                <w:rFonts w:eastAsia="MS Mincho" w:cs="Arial"/>
                <w:lang w:eastAsia="ja-JP"/>
              </w:rPr>
            </w:pPr>
            <w:r w:rsidRPr="001D2E49">
              <w:rPr>
                <w:rFonts w:cs="Arial"/>
                <w:lang w:eastAsia="ja-JP"/>
              </w:rPr>
              <w:t>YES</w:t>
            </w:r>
          </w:p>
        </w:tc>
        <w:tc>
          <w:tcPr>
            <w:tcW w:w="1080" w:type="dxa"/>
          </w:tcPr>
          <w:p w14:paraId="73F1D3D7" w14:textId="77777777" w:rsidR="00DD28D4" w:rsidRPr="001D2E49" w:rsidRDefault="00DD28D4" w:rsidP="00393E04">
            <w:pPr>
              <w:pStyle w:val="TAL"/>
              <w:jc w:val="center"/>
              <w:rPr>
                <w:rFonts w:cs="Arial"/>
                <w:lang w:eastAsia="ja-JP"/>
              </w:rPr>
            </w:pPr>
            <w:r w:rsidRPr="001D2E49">
              <w:rPr>
                <w:rFonts w:cs="Arial"/>
                <w:lang w:eastAsia="ja-JP"/>
              </w:rPr>
              <w:t>ignore</w:t>
            </w:r>
          </w:p>
        </w:tc>
      </w:tr>
    </w:tbl>
    <w:p w14:paraId="353A5A98" w14:textId="647FC868" w:rsidR="000C38AA" w:rsidRDefault="000C38AA" w:rsidP="00322720">
      <w:pPr>
        <w:pStyle w:val="af3"/>
        <w:spacing w:before="100" w:beforeAutospacing="1" w:after="100" w:afterAutospacing="1"/>
        <w:rPr>
          <w:rFonts w:eastAsia="等线"/>
          <w:b/>
          <w:sz w:val="22"/>
          <w:szCs w:val="22"/>
          <w:lang w:val="en-GB" w:eastAsia="zh-CN"/>
        </w:rPr>
      </w:pPr>
      <w:r w:rsidRPr="00802763">
        <w:rPr>
          <w:rFonts w:eastAsia="等线"/>
          <w:b/>
          <w:sz w:val="22"/>
          <w:szCs w:val="22"/>
          <w:lang w:val="en-GB" w:eastAsia="zh-CN"/>
        </w:rPr>
        <w:t>Proposal</w:t>
      </w:r>
      <w:r w:rsidRPr="00802763">
        <w:rPr>
          <w:rFonts w:eastAsia="等线" w:hint="eastAsia"/>
          <w:b/>
          <w:sz w:val="22"/>
          <w:szCs w:val="22"/>
          <w:lang w:val="en-GB" w:eastAsia="zh-CN"/>
        </w:rPr>
        <w:t xml:space="preserve"> </w:t>
      </w:r>
      <w:r w:rsidR="00322720">
        <w:rPr>
          <w:rFonts w:eastAsia="等线" w:hint="eastAsia"/>
          <w:b/>
          <w:sz w:val="22"/>
          <w:szCs w:val="22"/>
          <w:lang w:val="en-GB" w:eastAsia="zh-CN"/>
        </w:rPr>
        <w:t>2</w:t>
      </w:r>
      <w:r>
        <w:rPr>
          <w:rFonts w:eastAsia="等线" w:hint="eastAsia"/>
          <w:b/>
          <w:sz w:val="22"/>
          <w:szCs w:val="22"/>
          <w:lang w:val="en-GB" w:eastAsia="zh-CN"/>
        </w:rPr>
        <w:t xml:space="preserve">: </w:t>
      </w:r>
      <w:r w:rsidR="00B715D6">
        <w:rPr>
          <w:rFonts w:eastAsia="等线" w:hint="eastAsia"/>
          <w:b/>
          <w:sz w:val="22"/>
          <w:szCs w:val="22"/>
          <w:lang w:val="en-GB" w:eastAsia="zh-CN"/>
        </w:rPr>
        <w:t>R</w:t>
      </w:r>
      <w:r w:rsidR="00B715D6" w:rsidRPr="00B715D6">
        <w:rPr>
          <w:rFonts w:eastAsia="等线"/>
          <w:b/>
          <w:sz w:val="22"/>
          <w:szCs w:val="22"/>
          <w:lang w:val="en-GB" w:eastAsia="zh-CN"/>
        </w:rPr>
        <w:t xml:space="preserve">eused </w:t>
      </w:r>
      <w:r w:rsidR="00B715D6">
        <w:rPr>
          <w:rFonts w:eastAsia="等线" w:hint="eastAsia"/>
          <w:b/>
          <w:sz w:val="22"/>
          <w:szCs w:val="22"/>
          <w:lang w:val="en-GB" w:eastAsia="zh-CN"/>
        </w:rPr>
        <w:t xml:space="preserve">NGAP </w:t>
      </w:r>
      <w:r w:rsidR="00B715D6" w:rsidRPr="00B715D6">
        <w:rPr>
          <w:rFonts w:eastAsia="等线"/>
          <w:b/>
          <w:sz w:val="22"/>
          <w:szCs w:val="22"/>
          <w:lang w:val="en-GB" w:eastAsia="zh-CN"/>
        </w:rPr>
        <w:t>RRC INACTIVE TRANSITION REPORT</w:t>
      </w:r>
      <w:r w:rsidR="00B715D6">
        <w:rPr>
          <w:rFonts w:eastAsia="等线" w:hint="eastAsia"/>
          <w:b/>
          <w:sz w:val="22"/>
          <w:szCs w:val="22"/>
          <w:lang w:val="en-GB" w:eastAsia="zh-CN"/>
        </w:rPr>
        <w:t xml:space="preserve"> message</w:t>
      </w:r>
      <w:r w:rsidR="00B715D6" w:rsidRPr="00B715D6">
        <w:rPr>
          <w:rFonts w:eastAsia="等线"/>
          <w:b/>
          <w:sz w:val="22"/>
          <w:szCs w:val="22"/>
          <w:lang w:val="en-GB" w:eastAsia="zh-CN"/>
        </w:rPr>
        <w:t xml:space="preserve"> to indicate AMF that UE back</w:t>
      </w:r>
      <w:r w:rsidR="00076D81">
        <w:rPr>
          <w:rFonts w:eastAsia="等线" w:hint="eastAsia"/>
          <w:b/>
          <w:sz w:val="22"/>
          <w:szCs w:val="22"/>
          <w:lang w:val="en-GB" w:eastAsia="zh-CN"/>
        </w:rPr>
        <w:t>s</w:t>
      </w:r>
      <w:r w:rsidR="00B715D6" w:rsidRPr="00B715D6">
        <w:rPr>
          <w:rFonts w:eastAsia="等线"/>
          <w:b/>
          <w:sz w:val="22"/>
          <w:szCs w:val="22"/>
          <w:lang w:val="en-GB" w:eastAsia="zh-CN"/>
        </w:rPr>
        <w:t xml:space="preserve"> to RRC_CONNECTED</w:t>
      </w:r>
      <w:r>
        <w:rPr>
          <w:rFonts w:eastAsia="等线" w:hint="eastAsia"/>
          <w:b/>
          <w:sz w:val="22"/>
          <w:szCs w:val="22"/>
          <w:lang w:val="en-GB" w:eastAsia="zh-CN"/>
        </w:rPr>
        <w:t>.</w:t>
      </w:r>
    </w:p>
    <w:p w14:paraId="75485174" w14:textId="77777777" w:rsidR="00BF17E1" w:rsidRDefault="00BF17E1" w:rsidP="00BF17E1">
      <w:pPr>
        <w:pBdr>
          <w:top w:val="single" w:sz="4" w:space="1" w:color="auto"/>
          <w:left w:val="single" w:sz="4" w:space="4" w:color="auto"/>
          <w:bottom w:val="single" w:sz="4" w:space="1" w:color="auto"/>
          <w:right w:val="single" w:sz="4" w:space="4" w:color="auto"/>
        </w:pBdr>
        <w:rPr>
          <w:ins w:id="40" w:author="ZTE" w:date="2022-10-10T20:04:00Z"/>
        </w:rPr>
      </w:pPr>
      <w:ins w:id="41" w:author="Ericsson_CQ" w:date="2022-09-23T09:01:00Z">
        <w:r>
          <w:t xml:space="preserve">When MT data or signalling arrives for a UE </w:t>
        </w:r>
        <w:r w:rsidRPr="000276EE">
          <w:t>in RRC-INACTIVE state</w:t>
        </w:r>
        <w:r>
          <w:t>, the other NFs communicate with the AMF for delivery of MT data or signalling. The AMF ca</w:t>
        </w:r>
      </w:ins>
      <w:ins w:id="42" w:author="Ericsson_CQ" w:date="2022-09-28T14:21:00Z">
        <w:r>
          <w:t>l</w:t>
        </w:r>
      </w:ins>
      <w:ins w:id="43" w:author="Ericsson_CQ" w:date="2022-09-23T09:01:00Z">
        <w:r>
          <w:t>culates the UE re</w:t>
        </w:r>
      </w:ins>
      <w:ins w:id="44" w:author="Huawei First Tuesday" w:date="2022-10-11T09:38:00Z">
        <w:r>
          <w:t>a</w:t>
        </w:r>
      </w:ins>
      <w:ins w:id="45" w:author="Ericsson_CQ" w:date="2022-09-23T09:01:00Z">
        <w:r>
          <w:t xml:space="preserve">chability based on the </w:t>
        </w:r>
      </w:ins>
      <w:ins w:id="46" w:author="MediaTek Inc." w:date="2022-10-11T21:53:00Z">
        <w:r w:rsidRPr="005D6548">
          <w:t>eDRX cycle value</w:t>
        </w:r>
      </w:ins>
      <w:ins w:id="47" w:author="Ericsson_CQ" w:date="2022-09-23T09:01:00Z">
        <w:r>
          <w:t xml:space="preserve"> for RRC-INACTIVE state provided </w:t>
        </w:r>
      </w:ins>
      <w:ins w:id="48" w:author="MediaTek Inc." w:date="2022-10-11T21:53:00Z">
        <w:r w:rsidRPr="005D6548">
          <w:t>by</w:t>
        </w:r>
      </w:ins>
      <w:ins w:id="49" w:author="Ericsson_CQ" w:date="2022-09-23T09:01:00Z">
        <w:r>
          <w:t xml:space="preserve"> NG-RAN and triggers NG-RAN paging via </w:t>
        </w:r>
      </w:ins>
      <w:ins w:id="50" w:author="Huawei First Tuesday" w:date="2022-10-11T09:32:00Z">
        <w:r>
          <w:t xml:space="preserve">an </w:t>
        </w:r>
      </w:ins>
      <w:ins w:id="51" w:author="Ericsson_CQ" w:date="2022-09-23T09:01:00Z">
        <w:r>
          <w:t>N2 message if the UE is considered reachable as specified in clause</w:t>
        </w:r>
      </w:ins>
      <w:ins w:id="52" w:author="Huawei First Tuesday" w:date="2022-10-11T09:32:00Z">
        <w:r w:rsidRPr="001B7C50">
          <w:t> </w:t>
        </w:r>
      </w:ins>
      <w:ins w:id="53" w:author="Ericsson_CQ" w:date="2022-09-23T09:26:00Z">
        <w:r>
          <w:t xml:space="preserve">4.8.2.2b </w:t>
        </w:r>
      </w:ins>
      <w:ins w:id="54" w:author="Ericsson_CQ" w:date="2022-09-23T09:01:00Z">
        <w:r>
          <w:t>of TS 23.502 [3], otherwise the AMF informs other NFs applying high latency communication functions as specifi</w:t>
        </w:r>
      </w:ins>
      <w:ins w:id="55" w:author="Huawei First Tuesday" w:date="2022-10-11T09:37:00Z">
        <w:r>
          <w:t>e</w:t>
        </w:r>
      </w:ins>
      <w:ins w:id="56" w:author="Ericsson_CQ" w:date="2022-09-23T09:01:00Z">
        <w:r>
          <w:t>d in clause</w:t>
        </w:r>
      </w:ins>
      <w:ins w:id="57" w:author="Huawei First Tuesday" w:date="2022-10-11T09:35:00Z">
        <w:r w:rsidRPr="001B7C50">
          <w:t> </w:t>
        </w:r>
      </w:ins>
      <w:ins w:id="58" w:author="Ericsson_CQ" w:date="2022-09-23T09:01:00Z">
        <w:del w:id="59" w:author="Huawei First Tuesday" w:date="2022-10-11T09:35:00Z">
          <w:r w:rsidDel="00FC6374">
            <w:delText xml:space="preserve"> </w:delText>
          </w:r>
        </w:del>
        <w:r>
          <w:t>5.31.8</w:t>
        </w:r>
      </w:ins>
      <w:ins w:id="60" w:author="Ericsson_CQ" w:date="2022-09-29T18:24:00Z">
        <w:r>
          <w:t xml:space="preserve"> </w:t>
        </w:r>
      </w:ins>
      <w:ins w:id="61" w:author="Ericsson_CQ" w:date="2022-09-29T18:58:00Z">
        <w:r>
          <w:t xml:space="preserve">based on </w:t>
        </w:r>
      </w:ins>
      <w:ins w:id="62" w:author="MediaTek Inc." w:date="2022-10-11T21:54:00Z">
        <w:r w:rsidRPr="005D6548">
          <w:t xml:space="preserve">eDRX </w:t>
        </w:r>
        <w:proofErr w:type="gramStart"/>
        <w:r w:rsidRPr="005D6548">
          <w:t>cycle</w:t>
        </w:r>
        <w:r>
          <w:t xml:space="preserve"> </w:t>
        </w:r>
      </w:ins>
      <w:ins w:id="63" w:author="Ericsson_CQ" w:date="2022-09-29T18:58:00Z">
        <w:r>
          <w:t xml:space="preserve"> for</w:t>
        </w:r>
        <w:proofErr w:type="gramEnd"/>
        <w:r>
          <w:t xml:space="preserve"> RRC-INACTIVE (e.g. an Estimated Maximum Wait Time is calculated based on </w:t>
        </w:r>
      </w:ins>
      <w:ins w:id="64" w:author="MediaTek Inc." w:date="2022-10-11T21:54:00Z">
        <w:r w:rsidRPr="005D6548">
          <w:t>eDRX cycle value</w:t>
        </w:r>
      </w:ins>
      <w:ins w:id="65" w:author="Ericsson_CQ" w:date="2022-09-29T18:58:00Z">
        <w:r>
          <w:t xml:space="preserve"> for RRC-INACTIVE)</w:t>
        </w:r>
      </w:ins>
      <w:ins w:id="66" w:author="Ericsson_CQ" w:date="2022-09-23T09:01:00Z">
        <w:r>
          <w:t xml:space="preserve">. </w:t>
        </w:r>
      </w:ins>
    </w:p>
    <w:p w14:paraId="2B2ACFFF" w14:textId="15FF752A" w:rsidR="00BF17E1" w:rsidRDefault="00BF17E1" w:rsidP="00322720">
      <w:pPr>
        <w:pStyle w:val="af3"/>
        <w:spacing w:before="100" w:beforeAutospacing="1" w:after="100" w:afterAutospacing="1"/>
        <w:rPr>
          <w:rFonts w:eastAsia="等线"/>
          <w:sz w:val="22"/>
          <w:szCs w:val="22"/>
          <w:lang w:val="en-GB" w:eastAsia="zh-CN"/>
        </w:rPr>
      </w:pPr>
      <w:r w:rsidRPr="00BF17E1">
        <w:rPr>
          <w:rFonts w:eastAsia="等线"/>
          <w:sz w:val="22"/>
          <w:szCs w:val="22"/>
          <w:lang w:val="en-GB" w:eastAsia="zh-CN"/>
        </w:rPr>
        <w:t>In</w:t>
      </w:r>
      <w:r w:rsidRPr="00BF17E1">
        <w:rPr>
          <w:rFonts w:eastAsia="等线" w:hint="eastAsia"/>
          <w:sz w:val="22"/>
          <w:szCs w:val="22"/>
          <w:lang w:val="en-GB" w:eastAsia="zh-CN"/>
        </w:rPr>
        <w:t xml:space="preserve"> case of </w:t>
      </w:r>
      <w:r>
        <w:rPr>
          <w:rFonts w:eastAsia="等线" w:hint="eastAsia"/>
          <w:sz w:val="22"/>
          <w:szCs w:val="22"/>
          <w:lang w:val="en-GB" w:eastAsia="zh-CN"/>
        </w:rPr>
        <w:t xml:space="preserve">AMF consider that UE is reachable based on the </w:t>
      </w:r>
      <w:r w:rsidRPr="00BF17E1">
        <w:rPr>
          <w:rFonts w:eastAsia="等线"/>
          <w:sz w:val="22"/>
          <w:szCs w:val="22"/>
          <w:lang w:val="en-GB" w:eastAsia="zh-CN"/>
        </w:rPr>
        <w:t>eDRX</w:t>
      </w:r>
      <w:r>
        <w:rPr>
          <w:rFonts w:eastAsia="等线" w:hint="eastAsia"/>
          <w:sz w:val="22"/>
          <w:szCs w:val="22"/>
          <w:lang w:val="en-GB" w:eastAsia="zh-CN"/>
        </w:rPr>
        <w:t xml:space="preserve">, AMF will send an N2 message to trigger RAN paging. </w:t>
      </w:r>
      <w:r>
        <w:rPr>
          <w:rFonts w:eastAsia="等线"/>
          <w:sz w:val="22"/>
          <w:szCs w:val="22"/>
          <w:lang w:val="en-GB" w:eastAsia="zh-CN"/>
        </w:rPr>
        <w:t>T</w:t>
      </w:r>
      <w:r>
        <w:rPr>
          <w:rFonts w:eastAsia="等线" w:hint="eastAsia"/>
          <w:sz w:val="22"/>
          <w:szCs w:val="22"/>
          <w:lang w:val="en-GB" w:eastAsia="zh-CN"/>
        </w:rPr>
        <w:t xml:space="preserve">his N2 message can reuse the NGAP paging with </w:t>
      </w:r>
      <w:r>
        <w:rPr>
          <w:rFonts w:eastAsia="等线"/>
          <w:sz w:val="22"/>
          <w:szCs w:val="22"/>
          <w:lang w:val="en-GB" w:eastAsia="zh-CN"/>
        </w:rPr>
        <w:t>enhancement</w:t>
      </w:r>
      <w:r>
        <w:rPr>
          <w:rFonts w:eastAsia="等线" w:hint="eastAsia"/>
          <w:sz w:val="22"/>
          <w:szCs w:val="22"/>
          <w:lang w:val="en-GB" w:eastAsia="zh-CN"/>
        </w:rPr>
        <w:t xml:space="preserve">. </w:t>
      </w:r>
      <w:r>
        <w:rPr>
          <w:rFonts w:eastAsia="等线"/>
          <w:sz w:val="22"/>
          <w:szCs w:val="22"/>
          <w:lang w:val="en-GB" w:eastAsia="zh-CN"/>
        </w:rPr>
        <w:t>S</w:t>
      </w:r>
      <w:r>
        <w:rPr>
          <w:rFonts w:eastAsia="等线" w:hint="eastAsia"/>
          <w:sz w:val="22"/>
          <w:szCs w:val="22"/>
          <w:lang w:val="en-GB" w:eastAsia="zh-CN"/>
        </w:rPr>
        <w:t xml:space="preserve">pecifically, a RAN paging indication can be added in NGAP paging for </w:t>
      </w:r>
      <w:r w:rsidR="00076D81">
        <w:rPr>
          <w:rFonts w:eastAsia="等线" w:hint="eastAsia"/>
          <w:sz w:val="22"/>
          <w:szCs w:val="22"/>
          <w:lang w:val="en-GB" w:eastAsia="zh-CN"/>
        </w:rPr>
        <w:t>long eDRX UE.</w:t>
      </w:r>
    </w:p>
    <w:p w14:paraId="1998FDF8" w14:textId="7AE887D1" w:rsidR="00076D81" w:rsidRPr="00076D81" w:rsidRDefault="00076D81" w:rsidP="00322720">
      <w:pPr>
        <w:pStyle w:val="af3"/>
        <w:spacing w:before="100" w:beforeAutospacing="1" w:after="100" w:afterAutospacing="1"/>
        <w:rPr>
          <w:rFonts w:eastAsia="等线"/>
          <w:b/>
          <w:sz w:val="22"/>
          <w:szCs w:val="22"/>
          <w:lang w:val="en-GB" w:eastAsia="zh-CN"/>
        </w:rPr>
      </w:pPr>
      <w:r w:rsidRPr="00076D81">
        <w:rPr>
          <w:rFonts w:eastAsia="等线"/>
          <w:b/>
          <w:sz w:val="22"/>
          <w:szCs w:val="22"/>
          <w:lang w:val="en-GB" w:eastAsia="zh-CN"/>
        </w:rPr>
        <w:t>P</w:t>
      </w:r>
      <w:r w:rsidRPr="00076D81">
        <w:rPr>
          <w:rFonts w:eastAsia="等线" w:hint="eastAsia"/>
          <w:b/>
          <w:sz w:val="22"/>
          <w:szCs w:val="22"/>
          <w:lang w:val="en-GB" w:eastAsia="zh-CN"/>
        </w:rPr>
        <w:t>roposal 3: NGAP Paging can be used for trigger RAN paging by adding a RAN paging indication.</w:t>
      </w:r>
    </w:p>
    <w:p w14:paraId="166DAE9A" w14:textId="77777777" w:rsidR="00DA3B71" w:rsidRDefault="00DA3B71" w:rsidP="00DA3B71">
      <w:pPr>
        <w:pStyle w:val="a4"/>
        <w:pBdr>
          <w:top w:val="single" w:sz="4" w:space="1" w:color="auto"/>
          <w:left w:val="single" w:sz="4" w:space="4" w:color="auto"/>
          <w:bottom w:val="single" w:sz="4" w:space="1" w:color="auto"/>
          <w:right w:val="single" w:sz="4" w:space="4" w:color="auto"/>
        </w:pBdr>
      </w:pPr>
      <w:r>
        <w:t>SA2 is currently further discussing if the conditions for gNB to send request for CN based MT communication handling can be implementation based (e.g, CN based MT communication handling is always triggered when gNB decides to apply long eDRX for RRC_INACATIVE, or gNB may decides not to trigger such in certain conditions, e.g., if UE is static and has uplink data only).</w:t>
      </w:r>
    </w:p>
    <w:p w14:paraId="5D0B52A0" w14:textId="69E69458" w:rsidR="00DA3B71" w:rsidRDefault="00DA3B71" w:rsidP="00322720">
      <w:pPr>
        <w:pStyle w:val="af3"/>
        <w:spacing w:before="100" w:beforeAutospacing="1" w:after="100" w:afterAutospacing="1"/>
        <w:rPr>
          <w:rFonts w:eastAsia="等线"/>
          <w:sz w:val="22"/>
          <w:szCs w:val="22"/>
          <w:lang w:val="en-GB" w:eastAsia="zh-CN"/>
        </w:rPr>
      </w:pPr>
      <w:r w:rsidRPr="00DA3B71">
        <w:rPr>
          <w:rFonts w:eastAsia="等线"/>
          <w:sz w:val="22"/>
          <w:szCs w:val="22"/>
          <w:lang w:val="en-GB" w:eastAsia="zh-CN"/>
        </w:rPr>
        <w:t xml:space="preserve">SA2 </w:t>
      </w:r>
      <w:r>
        <w:rPr>
          <w:rFonts w:eastAsia="等线" w:hint="eastAsia"/>
          <w:sz w:val="22"/>
          <w:szCs w:val="22"/>
          <w:lang w:val="en-GB" w:eastAsia="zh-CN"/>
        </w:rPr>
        <w:t>also</w:t>
      </w:r>
      <w:r w:rsidRPr="00DA3B71">
        <w:rPr>
          <w:rFonts w:eastAsia="等线"/>
          <w:sz w:val="22"/>
          <w:szCs w:val="22"/>
          <w:lang w:val="en-GB" w:eastAsia="zh-CN"/>
        </w:rPr>
        <w:t xml:space="preserve"> asks RAN3</w:t>
      </w:r>
      <w:r w:rsidR="005B791A">
        <w:rPr>
          <w:rFonts w:eastAsia="等线" w:hint="eastAsia"/>
          <w:sz w:val="22"/>
          <w:szCs w:val="22"/>
          <w:lang w:val="en-GB" w:eastAsia="zh-CN"/>
        </w:rPr>
        <w:t xml:space="preserve"> about</w:t>
      </w:r>
      <w:r w:rsidRPr="00DA3B71">
        <w:rPr>
          <w:rFonts w:eastAsia="等线"/>
          <w:sz w:val="22"/>
          <w:szCs w:val="22"/>
          <w:lang w:val="en-GB" w:eastAsia="zh-CN"/>
        </w:rPr>
        <w:t xml:space="preserve"> the condition for triggering CN based MT communication handling</w:t>
      </w:r>
      <w:r w:rsidR="005B791A">
        <w:rPr>
          <w:rFonts w:eastAsia="等线" w:hint="eastAsia"/>
          <w:sz w:val="22"/>
          <w:szCs w:val="22"/>
          <w:lang w:val="en-GB" w:eastAsia="zh-CN"/>
        </w:rPr>
        <w:t>.</w:t>
      </w:r>
    </w:p>
    <w:p w14:paraId="4DD5D3A7" w14:textId="473B43CE" w:rsidR="005B791A" w:rsidRDefault="004B5830" w:rsidP="00322720">
      <w:pPr>
        <w:pStyle w:val="af3"/>
        <w:spacing w:before="100" w:beforeAutospacing="1" w:after="100" w:afterAutospacing="1"/>
        <w:rPr>
          <w:rFonts w:eastAsia="等线"/>
          <w:sz w:val="22"/>
          <w:szCs w:val="22"/>
          <w:lang w:val="en-GB" w:eastAsia="zh-CN"/>
        </w:rPr>
      </w:pPr>
      <w:r>
        <w:rPr>
          <w:rFonts w:eastAsia="等线"/>
          <w:sz w:val="22"/>
          <w:szCs w:val="22"/>
          <w:lang w:val="en-GB" w:eastAsia="zh-CN"/>
        </w:rPr>
        <w:t>I</w:t>
      </w:r>
      <w:r>
        <w:rPr>
          <w:rFonts w:eastAsia="等线" w:hint="eastAsia"/>
          <w:sz w:val="22"/>
          <w:szCs w:val="22"/>
          <w:lang w:val="en-GB" w:eastAsia="zh-CN"/>
        </w:rPr>
        <w:t xml:space="preserve">n our view, whether to send request for </w:t>
      </w:r>
      <w:r w:rsidRPr="004B5830">
        <w:rPr>
          <w:rFonts w:eastAsia="等线"/>
          <w:sz w:val="22"/>
          <w:szCs w:val="22"/>
          <w:lang w:val="en-GB" w:eastAsia="zh-CN"/>
        </w:rPr>
        <w:t>CN based MT communication handling can be implementation based</w:t>
      </w:r>
      <w:r>
        <w:rPr>
          <w:rFonts w:eastAsia="等线" w:hint="eastAsia"/>
          <w:sz w:val="22"/>
          <w:szCs w:val="22"/>
          <w:lang w:val="en-GB" w:eastAsia="zh-CN"/>
        </w:rPr>
        <w:t xml:space="preserve">. </w:t>
      </w:r>
      <w:r>
        <w:rPr>
          <w:rFonts w:eastAsia="等线"/>
          <w:sz w:val="22"/>
          <w:szCs w:val="22"/>
          <w:lang w:val="en-GB" w:eastAsia="zh-CN"/>
        </w:rPr>
        <w:t>T</w:t>
      </w:r>
      <w:r>
        <w:rPr>
          <w:rFonts w:eastAsia="等线" w:hint="eastAsia"/>
          <w:sz w:val="22"/>
          <w:szCs w:val="22"/>
          <w:lang w:val="en-GB" w:eastAsia="zh-CN"/>
        </w:rPr>
        <w:t xml:space="preserve">he two examples listed by SA2 are </w:t>
      </w:r>
      <w:r>
        <w:rPr>
          <w:rFonts w:eastAsia="等线"/>
          <w:sz w:val="22"/>
          <w:szCs w:val="22"/>
          <w:lang w:val="en-GB" w:eastAsia="zh-CN"/>
        </w:rPr>
        <w:t>reasonable</w:t>
      </w:r>
      <w:r>
        <w:rPr>
          <w:rFonts w:eastAsia="等线" w:hint="eastAsia"/>
          <w:sz w:val="22"/>
          <w:szCs w:val="22"/>
          <w:lang w:val="en-GB" w:eastAsia="zh-CN"/>
        </w:rPr>
        <w:t xml:space="preserve">. </w:t>
      </w:r>
      <w:r>
        <w:rPr>
          <w:rFonts w:eastAsia="等线"/>
          <w:sz w:val="22"/>
          <w:szCs w:val="22"/>
          <w:lang w:val="en-GB" w:eastAsia="zh-CN"/>
        </w:rPr>
        <w:t>I</w:t>
      </w:r>
      <w:r>
        <w:rPr>
          <w:rFonts w:eastAsia="等线" w:hint="eastAsia"/>
          <w:sz w:val="22"/>
          <w:szCs w:val="22"/>
          <w:lang w:val="en-GB" w:eastAsia="zh-CN"/>
        </w:rPr>
        <w:t>f UE is static or UE only has uplink data, CN may not need to buffer</w:t>
      </w:r>
      <w:r w:rsidR="000624FA">
        <w:rPr>
          <w:rFonts w:eastAsia="等线" w:hint="eastAsia"/>
          <w:sz w:val="22"/>
          <w:szCs w:val="22"/>
          <w:lang w:val="en-GB" w:eastAsia="zh-CN"/>
        </w:rPr>
        <w:t xml:space="preserve"> signalling/data</w:t>
      </w:r>
      <w:r>
        <w:rPr>
          <w:rFonts w:eastAsia="等线" w:hint="eastAsia"/>
          <w:sz w:val="22"/>
          <w:szCs w:val="22"/>
          <w:lang w:val="en-GB" w:eastAsia="zh-CN"/>
        </w:rPr>
        <w:t xml:space="preserve">. The RAN buffer may enough </w:t>
      </w:r>
      <w:r w:rsidR="000624FA">
        <w:rPr>
          <w:rFonts w:eastAsia="等线" w:hint="eastAsia"/>
          <w:sz w:val="22"/>
          <w:szCs w:val="22"/>
          <w:lang w:val="en-GB" w:eastAsia="zh-CN"/>
        </w:rPr>
        <w:t xml:space="preserve">in some cases </w:t>
      </w:r>
      <w:r>
        <w:rPr>
          <w:rFonts w:eastAsia="等线" w:hint="eastAsia"/>
          <w:sz w:val="22"/>
          <w:szCs w:val="22"/>
          <w:lang w:val="en-GB" w:eastAsia="zh-CN"/>
        </w:rPr>
        <w:t>and CN does not need to be triggered</w:t>
      </w:r>
      <w:r w:rsidRPr="004B5830">
        <w:t xml:space="preserve"> </w:t>
      </w:r>
      <w:r w:rsidRPr="004B5830">
        <w:rPr>
          <w:rFonts w:eastAsia="等线"/>
          <w:sz w:val="22"/>
          <w:szCs w:val="22"/>
          <w:lang w:val="en-GB" w:eastAsia="zh-CN"/>
        </w:rPr>
        <w:t>CN based MT communication handling</w:t>
      </w:r>
      <w:r>
        <w:rPr>
          <w:rFonts w:eastAsia="等线" w:hint="eastAsia"/>
          <w:sz w:val="22"/>
          <w:szCs w:val="22"/>
          <w:lang w:val="en-GB" w:eastAsia="zh-CN"/>
        </w:rPr>
        <w:t xml:space="preserve">. </w:t>
      </w:r>
    </w:p>
    <w:p w14:paraId="41E9F478" w14:textId="7432A58B" w:rsidR="004B5830" w:rsidRPr="00553985" w:rsidRDefault="000624FA" w:rsidP="00322720">
      <w:pPr>
        <w:pStyle w:val="af3"/>
        <w:spacing w:before="100" w:beforeAutospacing="1" w:after="100" w:afterAutospacing="1"/>
        <w:rPr>
          <w:rFonts w:eastAsia="等线"/>
          <w:b/>
          <w:sz w:val="22"/>
          <w:szCs w:val="22"/>
          <w:lang w:val="en-GB" w:eastAsia="zh-CN"/>
        </w:rPr>
      </w:pPr>
      <w:r w:rsidRPr="00553985">
        <w:rPr>
          <w:rFonts w:eastAsia="等线"/>
          <w:b/>
          <w:sz w:val="22"/>
          <w:szCs w:val="22"/>
          <w:lang w:val="en-GB" w:eastAsia="zh-CN"/>
        </w:rPr>
        <w:lastRenderedPageBreak/>
        <w:t>Proposal</w:t>
      </w:r>
      <w:r w:rsidRPr="00553985">
        <w:rPr>
          <w:rFonts w:eastAsia="等线" w:hint="eastAsia"/>
          <w:b/>
          <w:sz w:val="22"/>
          <w:szCs w:val="22"/>
          <w:lang w:val="en-GB" w:eastAsia="zh-CN"/>
        </w:rPr>
        <w:t xml:space="preserve"> </w:t>
      </w:r>
      <w:r w:rsidR="00076D81">
        <w:rPr>
          <w:rFonts w:eastAsia="等线" w:hint="eastAsia"/>
          <w:b/>
          <w:sz w:val="22"/>
          <w:szCs w:val="22"/>
          <w:lang w:val="en-GB" w:eastAsia="zh-CN"/>
        </w:rPr>
        <w:t>4</w:t>
      </w:r>
      <w:r w:rsidRPr="00553985">
        <w:rPr>
          <w:rFonts w:eastAsia="等线" w:hint="eastAsia"/>
          <w:b/>
          <w:sz w:val="22"/>
          <w:szCs w:val="22"/>
          <w:lang w:val="en-GB" w:eastAsia="zh-CN"/>
        </w:rPr>
        <w:t xml:space="preserve">: </w:t>
      </w:r>
      <w:r w:rsidR="004B5830" w:rsidRPr="00553985">
        <w:rPr>
          <w:rFonts w:eastAsia="等线" w:hint="eastAsia"/>
          <w:b/>
          <w:sz w:val="22"/>
          <w:szCs w:val="22"/>
          <w:lang w:val="en-GB" w:eastAsia="zh-CN"/>
        </w:rPr>
        <w:t xml:space="preserve"> </w:t>
      </w:r>
      <w:r w:rsidR="00553985" w:rsidRPr="00553985">
        <w:rPr>
          <w:rFonts w:eastAsia="等线" w:hint="eastAsia"/>
          <w:b/>
          <w:sz w:val="22"/>
          <w:szCs w:val="22"/>
          <w:lang w:val="en-GB" w:eastAsia="zh-CN"/>
        </w:rPr>
        <w:t xml:space="preserve">Whether </w:t>
      </w:r>
      <w:r w:rsidR="00553985" w:rsidRPr="00553985">
        <w:rPr>
          <w:rFonts w:eastAsia="等线"/>
          <w:b/>
          <w:sz w:val="22"/>
          <w:szCs w:val="22"/>
          <w:lang w:val="en-GB" w:eastAsia="zh-CN"/>
        </w:rPr>
        <w:t xml:space="preserve">gNB to send request for CN based MT communication handling can </w:t>
      </w:r>
      <w:r w:rsidR="00553985" w:rsidRPr="00553985">
        <w:rPr>
          <w:rFonts w:eastAsia="等线" w:hint="eastAsia"/>
          <w:b/>
          <w:sz w:val="22"/>
          <w:szCs w:val="22"/>
          <w:lang w:val="en-GB" w:eastAsia="zh-CN"/>
        </w:rPr>
        <w:t xml:space="preserve">up to </w:t>
      </w:r>
      <w:proofErr w:type="spellStart"/>
      <w:r w:rsidR="00553985" w:rsidRPr="00553985">
        <w:rPr>
          <w:rFonts w:eastAsia="等线" w:hint="eastAsia"/>
          <w:b/>
          <w:sz w:val="22"/>
          <w:szCs w:val="22"/>
          <w:lang w:val="en-GB" w:eastAsia="zh-CN"/>
        </w:rPr>
        <w:t>gNB</w:t>
      </w:r>
      <w:r w:rsidR="00553985" w:rsidRPr="00553985">
        <w:rPr>
          <w:rFonts w:eastAsia="等线"/>
          <w:b/>
          <w:sz w:val="22"/>
          <w:szCs w:val="22"/>
          <w:lang w:val="en-GB" w:eastAsia="zh-CN"/>
        </w:rPr>
        <w:t>’</w:t>
      </w:r>
      <w:r w:rsidR="00553985" w:rsidRPr="00553985">
        <w:rPr>
          <w:rFonts w:eastAsia="等线" w:hint="eastAsia"/>
          <w:b/>
          <w:sz w:val="22"/>
          <w:szCs w:val="22"/>
          <w:lang w:val="en-GB" w:eastAsia="zh-CN"/>
        </w:rPr>
        <w:t>s</w:t>
      </w:r>
      <w:proofErr w:type="spellEnd"/>
      <w:r w:rsidR="00553985" w:rsidRPr="00553985">
        <w:rPr>
          <w:rFonts w:eastAsia="等线"/>
          <w:b/>
          <w:sz w:val="22"/>
          <w:szCs w:val="22"/>
          <w:lang w:val="en-GB" w:eastAsia="zh-CN"/>
        </w:rPr>
        <w:t xml:space="preserve"> implementation</w:t>
      </w:r>
      <w:r w:rsidR="00553985" w:rsidRPr="00553985">
        <w:rPr>
          <w:rFonts w:eastAsia="等线" w:hint="eastAsia"/>
          <w:b/>
          <w:sz w:val="22"/>
          <w:szCs w:val="22"/>
          <w:lang w:val="en-GB" w:eastAsia="zh-CN"/>
        </w:rPr>
        <w:t>.</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6A35CDE0" w14:textId="77777777" w:rsidR="00C97454" w:rsidRDefault="00C97454" w:rsidP="00C97454">
      <w:pPr>
        <w:pStyle w:val="af3"/>
        <w:spacing w:before="100" w:beforeAutospacing="1" w:after="100" w:afterAutospacing="1"/>
        <w:rPr>
          <w:rFonts w:eastAsia="等线"/>
          <w:b/>
          <w:sz w:val="22"/>
          <w:szCs w:val="22"/>
          <w:lang w:val="en-GB" w:eastAsia="zh-CN"/>
        </w:rPr>
      </w:pPr>
      <w:r w:rsidRPr="005C6FAB">
        <w:rPr>
          <w:rFonts w:eastAsia="等线"/>
          <w:b/>
          <w:sz w:val="22"/>
          <w:szCs w:val="22"/>
          <w:lang w:val="en-GB" w:eastAsia="zh-CN"/>
        </w:rPr>
        <w:t>P</w:t>
      </w:r>
      <w:r w:rsidRPr="005C6FAB">
        <w:rPr>
          <w:rFonts w:eastAsia="等线" w:hint="eastAsia"/>
          <w:b/>
          <w:sz w:val="22"/>
          <w:szCs w:val="22"/>
          <w:lang w:val="en-GB" w:eastAsia="zh-CN"/>
        </w:rPr>
        <w:t xml:space="preserve">roposal </w:t>
      </w:r>
      <w:r>
        <w:rPr>
          <w:rFonts w:eastAsia="等线" w:hint="eastAsia"/>
          <w:b/>
          <w:sz w:val="22"/>
          <w:szCs w:val="22"/>
          <w:lang w:val="en-GB" w:eastAsia="zh-CN"/>
        </w:rPr>
        <w:t>1: A</w:t>
      </w:r>
      <w:r w:rsidRPr="005C6FAB">
        <w:rPr>
          <w:rFonts w:eastAsia="等线" w:hint="eastAsia"/>
          <w:b/>
          <w:sz w:val="22"/>
          <w:szCs w:val="22"/>
          <w:lang w:val="en-GB" w:eastAsia="zh-CN"/>
        </w:rPr>
        <w:t xml:space="preserve"> new Class 1 procedure should be introduced in case </w:t>
      </w:r>
      <w:r w:rsidRPr="005C6FAB">
        <w:rPr>
          <w:rFonts w:eastAsia="等线"/>
          <w:b/>
          <w:sz w:val="22"/>
          <w:szCs w:val="22"/>
          <w:lang w:val="en-GB" w:eastAsia="zh-CN"/>
        </w:rPr>
        <w:t>UE is in</w:t>
      </w:r>
      <w:r w:rsidRPr="005C6FAB">
        <w:rPr>
          <w:rFonts w:eastAsia="等线" w:hint="eastAsia"/>
          <w:b/>
          <w:sz w:val="22"/>
          <w:szCs w:val="22"/>
          <w:lang w:val="en-GB" w:eastAsia="zh-CN"/>
        </w:rPr>
        <w:t xml:space="preserve"> long eDRX</w:t>
      </w:r>
      <w:r w:rsidRPr="005C6FAB">
        <w:rPr>
          <w:rFonts w:eastAsia="等线"/>
          <w:b/>
          <w:sz w:val="22"/>
          <w:szCs w:val="22"/>
          <w:lang w:val="en-GB" w:eastAsia="zh-CN"/>
        </w:rPr>
        <w:t xml:space="preserve"> RRC_INACTIVE state</w:t>
      </w:r>
      <w:r w:rsidRPr="005C6FAB">
        <w:rPr>
          <w:rFonts w:eastAsia="等线" w:hint="eastAsia"/>
          <w:b/>
          <w:sz w:val="22"/>
          <w:szCs w:val="22"/>
          <w:lang w:val="en-GB" w:eastAsia="zh-CN"/>
        </w:rPr>
        <w:t xml:space="preserve">. </w:t>
      </w:r>
    </w:p>
    <w:p w14:paraId="2D280482" w14:textId="77777777" w:rsidR="00C97454" w:rsidRDefault="00C97454" w:rsidP="00C97454">
      <w:pPr>
        <w:pStyle w:val="af3"/>
        <w:numPr>
          <w:ilvl w:val="0"/>
          <w:numId w:val="13"/>
        </w:numPr>
        <w:spacing w:before="100" w:beforeAutospacing="1" w:after="100" w:afterAutospacing="1"/>
        <w:rPr>
          <w:rFonts w:eastAsia="等线"/>
          <w:b/>
          <w:sz w:val="22"/>
          <w:szCs w:val="22"/>
          <w:lang w:val="en-GB" w:eastAsia="zh-CN"/>
        </w:rPr>
      </w:pPr>
      <w:r>
        <w:rPr>
          <w:rFonts w:eastAsia="等线" w:hint="eastAsia"/>
          <w:b/>
          <w:sz w:val="22"/>
          <w:szCs w:val="22"/>
          <w:lang w:val="en-GB" w:eastAsia="zh-CN"/>
        </w:rPr>
        <w:t>gNB sends</w:t>
      </w:r>
      <w:r w:rsidRPr="005C6FAB">
        <w:t xml:space="preserve"> </w:t>
      </w:r>
      <w:r w:rsidRPr="005C6FAB">
        <w:rPr>
          <w:rFonts w:eastAsia="等线"/>
          <w:b/>
          <w:sz w:val="22"/>
          <w:szCs w:val="22"/>
          <w:lang w:val="en-GB" w:eastAsia="zh-CN"/>
        </w:rPr>
        <w:t>unreachability information</w:t>
      </w:r>
      <w:r>
        <w:rPr>
          <w:rFonts w:eastAsia="等线" w:hint="eastAsia"/>
          <w:b/>
          <w:sz w:val="22"/>
          <w:szCs w:val="22"/>
          <w:lang w:val="en-GB" w:eastAsia="zh-CN"/>
        </w:rPr>
        <w:t xml:space="preserve"> to AMF</w:t>
      </w:r>
    </w:p>
    <w:p w14:paraId="7341CBE9" w14:textId="77777777" w:rsidR="00C97454" w:rsidRDefault="00C97454" w:rsidP="00C97454">
      <w:pPr>
        <w:pStyle w:val="af3"/>
        <w:numPr>
          <w:ilvl w:val="0"/>
          <w:numId w:val="13"/>
        </w:numPr>
        <w:spacing w:before="100" w:beforeAutospacing="1" w:after="100" w:afterAutospacing="1"/>
        <w:rPr>
          <w:rFonts w:eastAsia="等线"/>
          <w:b/>
          <w:sz w:val="22"/>
          <w:szCs w:val="22"/>
          <w:lang w:val="en-GB" w:eastAsia="zh-CN"/>
        </w:rPr>
      </w:pPr>
      <w:r>
        <w:rPr>
          <w:rFonts w:eastAsia="等线" w:hint="eastAsia"/>
          <w:b/>
          <w:sz w:val="22"/>
          <w:szCs w:val="22"/>
          <w:lang w:val="en-GB" w:eastAsia="zh-CN"/>
        </w:rPr>
        <w:t>AMF sends</w:t>
      </w:r>
      <w:r w:rsidRPr="005C6FAB">
        <w:rPr>
          <w:rFonts w:eastAsia="等线"/>
          <w:b/>
          <w:sz w:val="22"/>
          <w:szCs w:val="22"/>
          <w:lang w:val="en-GB" w:eastAsia="zh-CN"/>
        </w:rPr>
        <w:t xml:space="preserve"> </w:t>
      </w:r>
      <w:r>
        <w:rPr>
          <w:rFonts w:eastAsia="等线" w:hint="eastAsia"/>
          <w:b/>
          <w:sz w:val="22"/>
          <w:szCs w:val="22"/>
          <w:lang w:val="en-GB" w:eastAsia="zh-CN"/>
        </w:rPr>
        <w:t>response</w:t>
      </w:r>
      <w:r w:rsidRPr="005C6FAB">
        <w:rPr>
          <w:rFonts w:eastAsia="等线"/>
          <w:b/>
          <w:sz w:val="22"/>
          <w:szCs w:val="22"/>
          <w:lang w:val="en-GB" w:eastAsia="zh-CN"/>
        </w:rPr>
        <w:t xml:space="preserve"> message</w:t>
      </w:r>
      <w:r>
        <w:rPr>
          <w:rFonts w:eastAsia="等线" w:hint="eastAsia"/>
          <w:b/>
          <w:sz w:val="22"/>
          <w:szCs w:val="22"/>
          <w:lang w:val="en-GB" w:eastAsia="zh-CN"/>
        </w:rPr>
        <w:t xml:space="preserve"> to </w:t>
      </w:r>
      <w:r w:rsidRPr="005C6FAB">
        <w:rPr>
          <w:rFonts w:eastAsia="等线"/>
          <w:b/>
          <w:sz w:val="22"/>
          <w:szCs w:val="22"/>
          <w:lang w:val="en-GB" w:eastAsia="zh-CN"/>
        </w:rPr>
        <w:t>acknowledging the indication</w:t>
      </w:r>
      <w:r>
        <w:rPr>
          <w:rFonts w:eastAsia="等线" w:hint="eastAsia"/>
          <w:b/>
          <w:sz w:val="22"/>
          <w:szCs w:val="22"/>
          <w:lang w:val="en-GB" w:eastAsia="zh-CN"/>
        </w:rPr>
        <w:t xml:space="preserve"> </w:t>
      </w:r>
      <w:r>
        <w:rPr>
          <w:rFonts w:eastAsia="等线"/>
          <w:b/>
          <w:sz w:val="22"/>
          <w:szCs w:val="22"/>
          <w:lang w:val="en-GB" w:eastAsia="zh-CN"/>
        </w:rPr>
        <w:t>received</w:t>
      </w:r>
      <w:r>
        <w:rPr>
          <w:rFonts w:eastAsia="等线" w:hint="eastAsia"/>
          <w:b/>
          <w:sz w:val="22"/>
          <w:szCs w:val="22"/>
          <w:lang w:val="en-GB" w:eastAsia="zh-CN"/>
        </w:rPr>
        <w:t xml:space="preserve"> from gNB.</w:t>
      </w:r>
    </w:p>
    <w:p w14:paraId="3D25924C" w14:textId="4C25E2EF" w:rsidR="00C97454" w:rsidRDefault="00C97454" w:rsidP="00C97454">
      <w:pPr>
        <w:pStyle w:val="af3"/>
        <w:spacing w:before="100" w:beforeAutospacing="1" w:after="100" w:afterAutospacing="1"/>
        <w:rPr>
          <w:rFonts w:eastAsia="等线"/>
          <w:b/>
          <w:sz w:val="22"/>
          <w:szCs w:val="22"/>
          <w:lang w:val="en-GB" w:eastAsia="zh-CN"/>
        </w:rPr>
      </w:pPr>
      <w:r w:rsidRPr="00802763">
        <w:rPr>
          <w:rFonts w:eastAsia="等线"/>
          <w:b/>
          <w:sz w:val="22"/>
          <w:szCs w:val="22"/>
          <w:lang w:val="en-GB" w:eastAsia="zh-CN"/>
        </w:rPr>
        <w:t>Proposal</w:t>
      </w:r>
      <w:r w:rsidRPr="00802763">
        <w:rPr>
          <w:rFonts w:eastAsia="等线" w:hint="eastAsia"/>
          <w:b/>
          <w:sz w:val="22"/>
          <w:szCs w:val="22"/>
          <w:lang w:val="en-GB" w:eastAsia="zh-CN"/>
        </w:rPr>
        <w:t xml:space="preserve"> </w:t>
      </w:r>
      <w:r>
        <w:rPr>
          <w:rFonts w:eastAsia="等线" w:hint="eastAsia"/>
          <w:b/>
          <w:sz w:val="22"/>
          <w:szCs w:val="22"/>
          <w:lang w:val="en-GB" w:eastAsia="zh-CN"/>
        </w:rPr>
        <w:t>2: R</w:t>
      </w:r>
      <w:r w:rsidRPr="00B715D6">
        <w:rPr>
          <w:rFonts w:eastAsia="等线"/>
          <w:b/>
          <w:sz w:val="22"/>
          <w:szCs w:val="22"/>
          <w:lang w:val="en-GB" w:eastAsia="zh-CN"/>
        </w:rPr>
        <w:t xml:space="preserve">eused </w:t>
      </w:r>
      <w:r>
        <w:rPr>
          <w:rFonts w:eastAsia="等线" w:hint="eastAsia"/>
          <w:b/>
          <w:sz w:val="22"/>
          <w:szCs w:val="22"/>
          <w:lang w:val="en-GB" w:eastAsia="zh-CN"/>
        </w:rPr>
        <w:t xml:space="preserve">NGAP </w:t>
      </w:r>
      <w:r w:rsidRPr="00B715D6">
        <w:rPr>
          <w:rFonts w:eastAsia="等线"/>
          <w:b/>
          <w:sz w:val="22"/>
          <w:szCs w:val="22"/>
          <w:lang w:val="en-GB" w:eastAsia="zh-CN"/>
        </w:rPr>
        <w:t>RRC INACTIVE TRANSITION REPORT</w:t>
      </w:r>
      <w:r>
        <w:rPr>
          <w:rFonts w:eastAsia="等线" w:hint="eastAsia"/>
          <w:b/>
          <w:sz w:val="22"/>
          <w:szCs w:val="22"/>
          <w:lang w:val="en-GB" w:eastAsia="zh-CN"/>
        </w:rPr>
        <w:t xml:space="preserve"> message</w:t>
      </w:r>
      <w:r w:rsidRPr="00B715D6">
        <w:rPr>
          <w:rFonts w:eastAsia="等线"/>
          <w:b/>
          <w:sz w:val="22"/>
          <w:szCs w:val="22"/>
          <w:lang w:val="en-GB" w:eastAsia="zh-CN"/>
        </w:rPr>
        <w:t xml:space="preserve"> to indicate AMF that UE back</w:t>
      </w:r>
      <w:r w:rsidR="00076D81">
        <w:rPr>
          <w:rFonts w:eastAsia="等线" w:hint="eastAsia"/>
          <w:b/>
          <w:sz w:val="22"/>
          <w:szCs w:val="22"/>
          <w:lang w:val="en-GB" w:eastAsia="zh-CN"/>
        </w:rPr>
        <w:t>s</w:t>
      </w:r>
      <w:r w:rsidRPr="00B715D6">
        <w:rPr>
          <w:rFonts w:eastAsia="等线"/>
          <w:b/>
          <w:sz w:val="22"/>
          <w:szCs w:val="22"/>
          <w:lang w:val="en-GB" w:eastAsia="zh-CN"/>
        </w:rPr>
        <w:t xml:space="preserve"> to RRC_CONNECTED</w:t>
      </w:r>
      <w:r>
        <w:rPr>
          <w:rFonts w:eastAsia="等线" w:hint="eastAsia"/>
          <w:b/>
          <w:sz w:val="22"/>
          <w:szCs w:val="22"/>
          <w:lang w:val="en-GB" w:eastAsia="zh-CN"/>
        </w:rPr>
        <w:t>.</w:t>
      </w:r>
    </w:p>
    <w:p w14:paraId="5AD56135" w14:textId="77777777" w:rsidR="00AF6A58" w:rsidRPr="00076D81" w:rsidRDefault="00AF6A58" w:rsidP="00AF6A58">
      <w:pPr>
        <w:pStyle w:val="af3"/>
        <w:spacing w:before="100" w:beforeAutospacing="1" w:after="100" w:afterAutospacing="1"/>
        <w:rPr>
          <w:rFonts w:eastAsia="等线"/>
          <w:b/>
          <w:sz w:val="22"/>
          <w:szCs w:val="22"/>
          <w:lang w:val="en-GB" w:eastAsia="zh-CN"/>
        </w:rPr>
      </w:pPr>
      <w:r w:rsidRPr="00076D81">
        <w:rPr>
          <w:rFonts w:eastAsia="等线"/>
          <w:b/>
          <w:sz w:val="22"/>
          <w:szCs w:val="22"/>
          <w:lang w:val="en-GB" w:eastAsia="zh-CN"/>
        </w:rPr>
        <w:t>P</w:t>
      </w:r>
      <w:r w:rsidRPr="00076D81">
        <w:rPr>
          <w:rFonts w:eastAsia="等线" w:hint="eastAsia"/>
          <w:b/>
          <w:sz w:val="22"/>
          <w:szCs w:val="22"/>
          <w:lang w:val="en-GB" w:eastAsia="zh-CN"/>
        </w:rPr>
        <w:t>roposal 3: NGAP Paging can be used for trigger RAN paging by adding a RAN paging indication.</w:t>
      </w:r>
    </w:p>
    <w:p w14:paraId="4CD4CE20" w14:textId="36F41066" w:rsidR="00911211" w:rsidRPr="00676CCC" w:rsidRDefault="00C97454" w:rsidP="00C97454">
      <w:pPr>
        <w:pStyle w:val="af3"/>
        <w:spacing w:before="100" w:beforeAutospacing="1" w:after="100" w:afterAutospacing="1"/>
        <w:rPr>
          <w:rFonts w:eastAsia="等线"/>
          <w:b/>
          <w:sz w:val="22"/>
          <w:szCs w:val="22"/>
          <w:lang w:val="en-GB" w:eastAsia="zh-CN"/>
        </w:rPr>
      </w:pPr>
      <w:r w:rsidRPr="00553985">
        <w:rPr>
          <w:rFonts w:eastAsia="等线"/>
          <w:b/>
          <w:sz w:val="22"/>
          <w:szCs w:val="22"/>
          <w:lang w:val="en-GB" w:eastAsia="zh-CN"/>
        </w:rPr>
        <w:t>Proposal</w:t>
      </w:r>
      <w:r w:rsidRPr="00553985">
        <w:rPr>
          <w:rFonts w:eastAsia="等线" w:hint="eastAsia"/>
          <w:b/>
          <w:sz w:val="22"/>
          <w:szCs w:val="22"/>
          <w:lang w:val="en-GB" w:eastAsia="zh-CN"/>
        </w:rPr>
        <w:t xml:space="preserve"> </w:t>
      </w:r>
      <w:r w:rsidR="00076D81">
        <w:rPr>
          <w:rFonts w:eastAsia="等线" w:hint="eastAsia"/>
          <w:b/>
          <w:sz w:val="22"/>
          <w:szCs w:val="22"/>
          <w:lang w:val="en-GB" w:eastAsia="zh-CN"/>
        </w:rPr>
        <w:t>4</w:t>
      </w:r>
      <w:r w:rsidRPr="00553985">
        <w:rPr>
          <w:rFonts w:eastAsia="等线" w:hint="eastAsia"/>
          <w:b/>
          <w:sz w:val="22"/>
          <w:szCs w:val="22"/>
          <w:lang w:val="en-GB" w:eastAsia="zh-CN"/>
        </w:rPr>
        <w:t xml:space="preserve">:  Whether </w:t>
      </w:r>
      <w:r w:rsidRPr="00553985">
        <w:rPr>
          <w:rFonts w:eastAsia="等线"/>
          <w:b/>
          <w:sz w:val="22"/>
          <w:szCs w:val="22"/>
          <w:lang w:val="en-GB" w:eastAsia="zh-CN"/>
        </w:rPr>
        <w:t xml:space="preserve">gNB to send request for CN based MT communication handling can </w:t>
      </w:r>
      <w:r w:rsidRPr="00553985">
        <w:rPr>
          <w:rFonts w:eastAsia="等线" w:hint="eastAsia"/>
          <w:b/>
          <w:sz w:val="22"/>
          <w:szCs w:val="22"/>
          <w:lang w:val="en-GB" w:eastAsia="zh-CN"/>
        </w:rPr>
        <w:t xml:space="preserve">up to </w:t>
      </w:r>
      <w:proofErr w:type="spellStart"/>
      <w:r w:rsidRPr="00553985">
        <w:rPr>
          <w:rFonts w:eastAsia="等线" w:hint="eastAsia"/>
          <w:b/>
          <w:sz w:val="22"/>
          <w:szCs w:val="22"/>
          <w:lang w:val="en-GB" w:eastAsia="zh-CN"/>
        </w:rPr>
        <w:t>gNB</w:t>
      </w:r>
      <w:r w:rsidRPr="00553985">
        <w:rPr>
          <w:rFonts w:eastAsia="等线"/>
          <w:b/>
          <w:sz w:val="22"/>
          <w:szCs w:val="22"/>
          <w:lang w:val="en-GB" w:eastAsia="zh-CN"/>
        </w:rPr>
        <w:t>’</w:t>
      </w:r>
      <w:r w:rsidRPr="00553985">
        <w:rPr>
          <w:rFonts w:eastAsia="等线" w:hint="eastAsia"/>
          <w:b/>
          <w:sz w:val="22"/>
          <w:szCs w:val="22"/>
          <w:lang w:val="en-GB" w:eastAsia="zh-CN"/>
        </w:rPr>
        <w:t>s</w:t>
      </w:r>
      <w:proofErr w:type="spellEnd"/>
      <w:r w:rsidRPr="00553985">
        <w:rPr>
          <w:rFonts w:eastAsia="等线"/>
          <w:b/>
          <w:sz w:val="22"/>
          <w:szCs w:val="22"/>
          <w:lang w:val="en-GB" w:eastAsia="zh-CN"/>
        </w:rPr>
        <w:t xml:space="preserve"> implementation</w:t>
      </w:r>
      <w:r w:rsidRPr="00553985">
        <w:rPr>
          <w:rFonts w:eastAsia="等线" w:hint="eastAsia"/>
          <w:b/>
          <w:sz w:val="22"/>
          <w:szCs w:val="22"/>
          <w:lang w:val="en-GB" w:eastAsia="zh-CN"/>
        </w:rPr>
        <w:t>.</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5ED9BBDA" w14:textId="77777777" w:rsidR="00B85874"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[1]</w:t>
      </w:r>
      <w:r w:rsidR="00B85874">
        <w:rPr>
          <w:rFonts w:eastAsia="等线" w:hint="eastAsia"/>
          <w:sz w:val="22"/>
          <w:szCs w:val="22"/>
          <w:lang w:eastAsia="zh-CN"/>
        </w:rPr>
        <w:t xml:space="preserve"> R3-226170,</w:t>
      </w:r>
      <w:r w:rsidR="00B85874" w:rsidRPr="00B85874">
        <w:t xml:space="preserve"> </w:t>
      </w:r>
      <w:r w:rsidR="00B85874" w:rsidRPr="00B85874">
        <w:rPr>
          <w:rFonts w:eastAsia="等线"/>
          <w:sz w:val="22"/>
          <w:szCs w:val="22"/>
          <w:lang w:eastAsia="zh-CN"/>
        </w:rPr>
        <w:t>LS On long eDRX support for RRC_INACTIVE</w:t>
      </w:r>
      <w:r w:rsidR="00B85874">
        <w:rPr>
          <w:rFonts w:eastAsia="等线" w:hint="eastAsia"/>
          <w:sz w:val="22"/>
          <w:szCs w:val="22"/>
          <w:lang w:eastAsia="zh-CN"/>
        </w:rPr>
        <w:t>, Ericsson</w:t>
      </w:r>
      <w:r w:rsidR="00655490">
        <w:rPr>
          <w:rFonts w:eastAsia="等线" w:hint="eastAsia"/>
          <w:sz w:val="22"/>
          <w:szCs w:val="22"/>
          <w:lang w:eastAsia="zh-CN"/>
        </w:rPr>
        <w:t>.</w:t>
      </w:r>
    </w:p>
    <w:p w14:paraId="2BC0B613" w14:textId="63F99BD2" w:rsidR="00CE52BD" w:rsidRPr="00655490" w:rsidRDefault="00B85874" w:rsidP="00E44962">
      <w:pPr>
        <w:spacing w:before="100" w:beforeAutospacing="1" w:after="100" w:afterAutospacing="1"/>
        <w:jc w:val="both"/>
        <w:rPr>
          <w:rFonts w:eastAsia="等线"/>
          <w:sz w:val="22"/>
          <w:szCs w:val="22"/>
          <w:lang w:eastAsia="zh-CN"/>
        </w:rPr>
      </w:pPr>
      <w:r>
        <w:rPr>
          <w:rFonts w:eastAsia="等线" w:hint="eastAsia"/>
          <w:sz w:val="22"/>
          <w:szCs w:val="22"/>
          <w:lang w:eastAsia="zh-CN"/>
        </w:rPr>
        <w:t xml:space="preserve">[2] S2-2209675, </w:t>
      </w:r>
      <w:r w:rsidRPr="00B85874">
        <w:rPr>
          <w:rFonts w:eastAsia="等线"/>
          <w:sz w:val="22"/>
          <w:szCs w:val="22"/>
          <w:lang w:eastAsia="zh-CN"/>
        </w:rPr>
        <w:t>Support of RRC_INACTIVE with long eDRX</w:t>
      </w:r>
      <w:r>
        <w:rPr>
          <w:rFonts w:eastAsia="等线" w:hint="eastAsia"/>
          <w:sz w:val="22"/>
          <w:szCs w:val="22"/>
          <w:lang w:eastAsia="zh-CN"/>
        </w:rPr>
        <w:t xml:space="preserve">, </w:t>
      </w:r>
      <w:r w:rsidRPr="00B85874">
        <w:rPr>
          <w:rFonts w:eastAsia="等线"/>
          <w:sz w:val="22"/>
          <w:szCs w:val="22"/>
          <w:lang w:eastAsia="zh-CN"/>
        </w:rPr>
        <w:t xml:space="preserve">Ericsson, Huawei, </w:t>
      </w:r>
      <w:proofErr w:type="spellStart"/>
      <w:r w:rsidRPr="00B85874">
        <w:rPr>
          <w:rFonts w:eastAsia="等线"/>
          <w:sz w:val="22"/>
          <w:szCs w:val="22"/>
          <w:lang w:eastAsia="zh-CN"/>
        </w:rPr>
        <w:t>HiSilicon</w:t>
      </w:r>
      <w:proofErr w:type="spellEnd"/>
      <w:r>
        <w:rPr>
          <w:rFonts w:eastAsia="等线" w:hint="eastAsia"/>
          <w:sz w:val="22"/>
          <w:szCs w:val="22"/>
          <w:lang w:eastAsia="zh-CN"/>
        </w:rPr>
        <w:t>.</w:t>
      </w:r>
    </w:p>
    <w:p w14:paraId="34BC5BC3" w14:textId="69623B82" w:rsidR="00432521" w:rsidRPr="00201E66" w:rsidRDefault="00432521" w:rsidP="00201E66">
      <w:pPr>
        <w:rPr>
          <w:lang w:eastAsia="zh-CN"/>
        </w:rPr>
      </w:pPr>
    </w:p>
    <w:sectPr w:rsidR="00432521" w:rsidRPr="00201E66" w:rsidSect="006F6CA3">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2750F" w14:textId="77777777" w:rsidR="006D12E5" w:rsidRDefault="006D12E5">
      <w:r>
        <w:separator/>
      </w:r>
    </w:p>
  </w:endnote>
  <w:endnote w:type="continuationSeparator" w:id="0">
    <w:p w14:paraId="67CCDEB1" w14:textId="77777777" w:rsidR="006D12E5" w:rsidRDefault="006D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9F160" w14:textId="77777777" w:rsidR="006D12E5" w:rsidRDefault="006D12E5">
      <w:r>
        <w:separator/>
      </w:r>
    </w:p>
  </w:footnote>
  <w:footnote w:type="continuationSeparator" w:id="0">
    <w:p w14:paraId="4FE90A06" w14:textId="77777777" w:rsidR="006D12E5" w:rsidRDefault="006D1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5F77" w:rsidRDefault="00B95F7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4B4443"/>
    <w:multiLevelType w:val="hybridMultilevel"/>
    <w:tmpl w:val="D464C05C"/>
    <w:lvl w:ilvl="0" w:tplc="10EA37EE">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7"/>
  </w:num>
  <w:num w:numId="2">
    <w:abstractNumId w:val="8"/>
  </w:num>
  <w:num w:numId="3">
    <w:abstractNumId w:val="5"/>
  </w:num>
  <w:num w:numId="4">
    <w:abstractNumId w:val="4"/>
  </w:num>
  <w:num w:numId="5">
    <w:abstractNumId w:val="2"/>
  </w:num>
  <w:num w:numId="6">
    <w:abstractNumId w:val="1"/>
  </w:num>
  <w:num w:numId="7">
    <w:abstractNumId w:val="11"/>
  </w:num>
  <w:num w:numId="8">
    <w:abstractNumId w:val="10"/>
  </w:num>
  <w:num w:numId="9">
    <w:abstractNumId w:val="0"/>
  </w:num>
  <w:num w:numId="10">
    <w:abstractNumId w:val="6"/>
  </w:num>
  <w:num w:numId="11">
    <w:abstractNumId w:val="9"/>
  </w:num>
  <w:num w:numId="12">
    <w:abstractNumId w:val="12"/>
  </w:num>
  <w:num w:numId="13">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C12"/>
    <w:rsid w:val="00002DB5"/>
    <w:rsid w:val="00006750"/>
    <w:rsid w:val="00007EB8"/>
    <w:rsid w:val="000116FC"/>
    <w:rsid w:val="00012187"/>
    <w:rsid w:val="00012970"/>
    <w:rsid w:val="00013ECE"/>
    <w:rsid w:val="00015047"/>
    <w:rsid w:val="00016146"/>
    <w:rsid w:val="00021A02"/>
    <w:rsid w:val="00022E4A"/>
    <w:rsid w:val="00024B15"/>
    <w:rsid w:val="00026169"/>
    <w:rsid w:val="00027F52"/>
    <w:rsid w:val="00033B02"/>
    <w:rsid w:val="00035F30"/>
    <w:rsid w:val="00040EC5"/>
    <w:rsid w:val="00041EB8"/>
    <w:rsid w:val="00042BB8"/>
    <w:rsid w:val="000505B4"/>
    <w:rsid w:val="000550DD"/>
    <w:rsid w:val="0005629F"/>
    <w:rsid w:val="000624FA"/>
    <w:rsid w:val="00062A48"/>
    <w:rsid w:val="0006372E"/>
    <w:rsid w:val="000657E2"/>
    <w:rsid w:val="0006671E"/>
    <w:rsid w:val="00071B04"/>
    <w:rsid w:val="0007277E"/>
    <w:rsid w:val="00076D81"/>
    <w:rsid w:val="000774F6"/>
    <w:rsid w:val="0008025F"/>
    <w:rsid w:val="000811BE"/>
    <w:rsid w:val="000818CC"/>
    <w:rsid w:val="00084B5D"/>
    <w:rsid w:val="0008549A"/>
    <w:rsid w:val="00092B54"/>
    <w:rsid w:val="000936EF"/>
    <w:rsid w:val="00093D09"/>
    <w:rsid w:val="000958E4"/>
    <w:rsid w:val="00095ECA"/>
    <w:rsid w:val="000A3AF3"/>
    <w:rsid w:val="000A3CE5"/>
    <w:rsid w:val="000A6394"/>
    <w:rsid w:val="000B188E"/>
    <w:rsid w:val="000B3478"/>
    <w:rsid w:val="000B76CB"/>
    <w:rsid w:val="000B7FED"/>
    <w:rsid w:val="000C038A"/>
    <w:rsid w:val="000C0F26"/>
    <w:rsid w:val="000C2A83"/>
    <w:rsid w:val="000C38AA"/>
    <w:rsid w:val="000C6246"/>
    <w:rsid w:val="000C6598"/>
    <w:rsid w:val="000C7018"/>
    <w:rsid w:val="000C76B3"/>
    <w:rsid w:val="000D0D35"/>
    <w:rsid w:val="000D44B3"/>
    <w:rsid w:val="000D5545"/>
    <w:rsid w:val="000D6814"/>
    <w:rsid w:val="000E27A3"/>
    <w:rsid w:val="000E6411"/>
    <w:rsid w:val="000F3076"/>
    <w:rsid w:val="000F3EE3"/>
    <w:rsid w:val="000F629D"/>
    <w:rsid w:val="000F71D6"/>
    <w:rsid w:val="0010752D"/>
    <w:rsid w:val="00110C00"/>
    <w:rsid w:val="00111170"/>
    <w:rsid w:val="0011211D"/>
    <w:rsid w:val="001125AB"/>
    <w:rsid w:val="00117BA9"/>
    <w:rsid w:val="001207D4"/>
    <w:rsid w:val="00123853"/>
    <w:rsid w:val="00126F77"/>
    <w:rsid w:val="00130D90"/>
    <w:rsid w:val="00132542"/>
    <w:rsid w:val="00133593"/>
    <w:rsid w:val="00133856"/>
    <w:rsid w:val="00133AFF"/>
    <w:rsid w:val="001350EF"/>
    <w:rsid w:val="00135EB1"/>
    <w:rsid w:val="00137774"/>
    <w:rsid w:val="00141787"/>
    <w:rsid w:val="00145D43"/>
    <w:rsid w:val="0014732E"/>
    <w:rsid w:val="00154676"/>
    <w:rsid w:val="001546D6"/>
    <w:rsid w:val="0016109E"/>
    <w:rsid w:val="001633D3"/>
    <w:rsid w:val="00165FC8"/>
    <w:rsid w:val="00167A28"/>
    <w:rsid w:val="00171A92"/>
    <w:rsid w:val="0017303D"/>
    <w:rsid w:val="00173B05"/>
    <w:rsid w:val="00173B74"/>
    <w:rsid w:val="00174E6A"/>
    <w:rsid w:val="001802E4"/>
    <w:rsid w:val="001830A9"/>
    <w:rsid w:val="001832C5"/>
    <w:rsid w:val="00183FA2"/>
    <w:rsid w:val="00184B2B"/>
    <w:rsid w:val="00192C46"/>
    <w:rsid w:val="001941DC"/>
    <w:rsid w:val="00196708"/>
    <w:rsid w:val="00196EEA"/>
    <w:rsid w:val="001A08B3"/>
    <w:rsid w:val="001A4FCE"/>
    <w:rsid w:val="001A5E9C"/>
    <w:rsid w:val="001A626C"/>
    <w:rsid w:val="001A7B0A"/>
    <w:rsid w:val="001A7B60"/>
    <w:rsid w:val="001B2F3D"/>
    <w:rsid w:val="001B4218"/>
    <w:rsid w:val="001B518B"/>
    <w:rsid w:val="001B52F0"/>
    <w:rsid w:val="001B5324"/>
    <w:rsid w:val="001B6AC8"/>
    <w:rsid w:val="001B7899"/>
    <w:rsid w:val="001B7A65"/>
    <w:rsid w:val="001C2206"/>
    <w:rsid w:val="001C312A"/>
    <w:rsid w:val="001C624E"/>
    <w:rsid w:val="001C698E"/>
    <w:rsid w:val="001C7F14"/>
    <w:rsid w:val="001D08B7"/>
    <w:rsid w:val="001D12AE"/>
    <w:rsid w:val="001D2574"/>
    <w:rsid w:val="001D3388"/>
    <w:rsid w:val="001D5CE7"/>
    <w:rsid w:val="001D6B44"/>
    <w:rsid w:val="001D6DCE"/>
    <w:rsid w:val="001E03D2"/>
    <w:rsid w:val="001E1A85"/>
    <w:rsid w:val="001E38A9"/>
    <w:rsid w:val="001E41F3"/>
    <w:rsid w:val="001E5D7F"/>
    <w:rsid w:val="001E7682"/>
    <w:rsid w:val="001E7CC0"/>
    <w:rsid w:val="001F7A0D"/>
    <w:rsid w:val="001F7B2E"/>
    <w:rsid w:val="00201E66"/>
    <w:rsid w:val="002029E0"/>
    <w:rsid w:val="00202B3C"/>
    <w:rsid w:val="00202EA2"/>
    <w:rsid w:val="00204746"/>
    <w:rsid w:val="00205E2E"/>
    <w:rsid w:val="00206DEB"/>
    <w:rsid w:val="00207DEE"/>
    <w:rsid w:val="00210693"/>
    <w:rsid w:val="0021118A"/>
    <w:rsid w:val="002150A7"/>
    <w:rsid w:val="00216743"/>
    <w:rsid w:val="00224A69"/>
    <w:rsid w:val="00225D70"/>
    <w:rsid w:val="00226ACD"/>
    <w:rsid w:val="00231748"/>
    <w:rsid w:val="0023586D"/>
    <w:rsid w:val="0023589D"/>
    <w:rsid w:val="002369E0"/>
    <w:rsid w:val="00240D23"/>
    <w:rsid w:val="00242489"/>
    <w:rsid w:val="002429AF"/>
    <w:rsid w:val="00243181"/>
    <w:rsid w:val="00244B39"/>
    <w:rsid w:val="00246FBA"/>
    <w:rsid w:val="002474DA"/>
    <w:rsid w:val="002542FA"/>
    <w:rsid w:val="0025584A"/>
    <w:rsid w:val="0026004D"/>
    <w:rsid w:val="00263BA6"/>
    <w:rsid w:val="002640DD"/>
    <w:rsid w:val="00264375"/>
    <w:rsid w:val="00264540"/>
    <w:rsid w:val="00264893"/>
    <w:rsid w:val="00273A37"/>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73C2"/>
    <w:rsid w:val="002B0184"/>
    <w:rsid w:val="002B4A50"/>
    <w:rsid w:val="002B5741"/>
    <w:rsid w:val="002B6707"/>
    <w:rsid w:val="002B689B"/>
    <w:rsid w:val="002B7D73"/>
    <w:rsid w:val="002C0F89"/>
    <w:rsid w:val="002C2585"/>
    <w:rsid w:val="002C3934"/>
    <w:rsid w:val="002C4F89"/>
    <w:rsid w:val="002C7878"/>
    <w:rsid w:val="002D2E5D"/>
    <w:rsid w:val="002D39C1"/>
    <w:rsid w:val="002D3A2B"/>
    <w:rsid w:val="002D56C6"/>
    <w:rsid w:val="002D77D4"/>
    <w:rsid w:val="002E0529"/>
    <w:rsid w:val="002E0D9A"/>
    <w:rsid w:val="002E22A5"/>
    <w:rsid w:val="002E472E"/>
    <w:rsid w:val="002E63C1"/>
    <w:rsid w:val="002E7097"/>
    <w:rsid w:val="002E709A"/>
    <w:rsid w:val="002F1F21"/>
    <w:rsid w:val="002F2B04"/>
    <w:rsid w:val="002F47F8"/>
    <w:rsid w:val="002F48B3"/>
    <w:rsid w:val="002F61D8"/>
    <w:rsid w:val="002F67C6"/>
    <w:rsid w:val="002F6DEC"/>
    <w:rsid w:val="002F6EFB"/>
    <w:rsid w:val="00300767"/>
    <w:rsid w:val="00301166"/>
    <w:rsid w:val="003026CE"/>
    <w:rsid w:val="003031F9"/>
    <w:rsid w:val="00303A88"/>
    <w:rsid w:val="00305409"/>
    <w:rsid w:val="00306097"/>
    <w:rsid w:val="003078F4"/>
    <w:rsid w:val="003129F0"/>
    <w:rsid w:val="00314883"/>
    <w:rsid w:val="00314B6E"/>
    <w:rsid w:val="00317907"/>
    <w:rsid w:val="003203AF"/>
    <w:rsid w:val="0032089C"/>
    <w:rsid w:val="00322720"/>
    <w:rsid w:val="003267D8"/>
    <w:rsid w:val="0033309E"/>
    <w:rsid w:val="0033322F"/>
    <w:rsid w:val="003355FA"/>
    <w:rsid w:val="003414BA"/>
    <w:rsid w:val="00341531"/>
    <w:rsid w:val="003432BC"/>
    <w:rsid w:val="0035120A"/>
    <w:rsid w:val="003521B9"/>
    <w:rsid w:val="00352588"/>
    <w:rsid w:val="003535F9"/>
    <w:rsid w:val="0035390E"/>
    <w:rsid w:val="00353B10"/>
    <w:rsid w:val="003609EF"/>
    <w:rsid w:val="003615CE"/>
    <w:rsid w:val="0036231A"/>
    <w:rsid w:val="00362C24"/>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C2B70"/>
    <w:rsid w:val="003C3451"/>
    <w:rsid w:val="003C3872"/>
    <w:rsid w:val="003C5F17"/>
    <w:rsid w:val="003D0C42"/>
    <w:rsid w:val="003D114E"/>
    <w:rsid w:val="003D2DF7"/>
    <w:rsid w:val="003D3474"/>
    <w:rsid w:val="003D7690"/>
    <w:rsid w:val="003E1A36"/>
    <w:rsid w:val="003E3860"/>
    <w:rsid w:val="003E5BEF"/>
    <w:rsid w:val="003E7427"/>
    <w:rsid w:val="003F2DD8"/>
    <w:rsid w:val="003F694E"/>
    <w:rsid w:val="003F6C3E"/>
    <w:rsid w:val="004002D9"/>
    <w:rsid w:val="00403F0C"/>
    <w:rsid w:val="00404149"/>
    <w:rsid w:val="0040768C"/>
    <w:rsid w:val="00407914"/>
    <w:rsid w:val="00410371"/>
    <w:rsid w:val="00412600"/>
    <w:rsid w:val="00417669"/>
    <w:rsid w:val="004178F5"/>
    <w:rsid w:val="004179B3"/>
    <w:rsid w:val="00420C5B"/>
    <w:rsid w:val="00421791"/>
    <w:rsid w:val="004223F0"/>
    <w:rsid w:val="00422630"/>
    <w:rsid w:val="00423E23"/>
    <w:rsid w:val="00423FF4"/>
    <w:rsid w:val="004242F1"/>
    <w:rsid w:val="004262CE"/>
    <w:rsid w:val="00432521"/>
    <w:rsid w:val="00432ED0"/>
    <w:rsid w:val="004341BE"/>
    <w:rsid w:val="00445679"/>
    <w:rsid w:val="00445C4D"/>
    <w:rsid w:val="00451BE8"/>
    <w:rsid w:val="004535AE"/>
    <w:rsid w:val="004556ED"/>
    <w:rsid w:val="00456930"/>
    <w:rsid w:val="00456E83"/>
    <w:rsid w:val="0046142D"/>
    <w:rsid w:val="00461B73"/>
    <w:rsid w:val="00462055"/>
    <w:rsid w:val="00471E20"/>
    <w:rsid w:val="00471F27"/>
    <w:rsid w:val="00474D10"/>
    <w:rsid w:val="00481A4B"/>
    <w:rsid w:val="00485BDF"/>
    <w:rsid w:val="00485C80"/>
    <w:rsid w:val="00485D8A"/>
    <w:rsid w:val="00486C9A"/>
    <w:rsid w:val="004903C9"/>
    <w:rsid w:val="004913A6"/>
    <w:rsid w:val="0049579A"/>
    <w:rsid w:val="004971B8"/>
    <w:rsid w:val="004A1611"/>
    <w:rsid w:val="004A46C5"/>
    <w:rsid w:val="004A768C"/>
    <w:rsid w:val="004B065F"/>
    <w:rsid w:val="004B35EC"/>
    <w:rsid w:val="004B5275"/>
    <w:rsid w:val="004B5830"/>
    <w:rsid w:val="004B75B7"/>
    <w:rsid w:val="004C1B5A"/>
    <w:rsid w:val="004C7DF0"/>
    <w:rsid w:val="004D42F1"/>
    <w:rsid w:val="004D57D6"/>
    <w:rsid w:val="004D591A"/>
    <w:rsid w:val="004D6D5F"/>
    <w:rsid w:val="004D6FE6"/>
    <w:rsid w:val="004E0988"/>
    <w:rsid w:val="004E18B9"/>
    <w:rsid w:val="004E3782"/>
    <w:rsid w:val="004E5008"/>
    <w:rsid w:val="004E668A"/>
    <w:rsid w:val="004E7092"/>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3020A"/>
    <w:rsid w:val="005308BB"/>
    <w:rsid w:val="005328CE"/>
    <w:rsid w:val="00532F1F"/>
    <w:rsid w:val="005372FE"/>
    <w:rsid w:val="005377C1"/>
    <w:rsid w:val="00537E50"/>
    <w:rsid w:val="00541D88"/>
    <w:rsid w:val="00542A34"/>
    <w:rsid w:val="00544FD8"/>
    <w:rsid w:val="00545886"/>
    <w:rsid w:val="00547110"/>
    <w:rsid w:val="00547111"/>
    <w:rsid w:val="00551126"/>
    <w:rsid w:val="00553404"/>
    <w:rsid w:val="00553985"/>
    <w:rsid w:val="00554246"/>
    <w:rsid w:val="0055603D"/>
    <w:rsid w:val="00556E3C"/>
    <w:rsid w:val="00557795"/>
    <w:rsid w:val="0056351C"/>
    <w:rsid w:val="00564DEA"/>
    <w:rsid w:val="005662E6"/>
    <w:rsid w:val="00570BE9"/>
    <w:rsid w:val="005754E9"/>
    <w:rsid w:val="005814AB"/>
    <w:rsid w:val="005814E8"/>
    <w:rsid w:val="00581564"/>
    <w:rsid w:val="005862E6"/>
    <w:rsid w:val="005866A2"/>
    <w:rsid w:val="00586F4F"/>
    <w:rsid w:val="005923B8"/>
    <w:rsid w:val="00592D74"/>
    <w:rsid w:val="005A76F6"/>
    <w:rsid w:val="005B0000"/>
    <w:rsid w:val="005B08A9"/>
    <w:rsid w:val="005B0C33"/>
    <w:rsid w:val="005B3576"/>
    <w:rsid w:val="005B4127"/>
    <w:rsid w:val="005B63F5"/>
    <w:rsid w:val="005B791A"/>
    <w:rsid w:val="005C1CEE"/>
    <w:rsid w:val="005C1D54"/>
    <w:rsid w:val="005C37E4"/>
    <w:rsid w:val="005C60AE"/>
    <w:rsid w:val="005C6FAB"/>
    <w:rsid w:val="005D3CE9"/>
    <w:rsid w:val="005D53F4"/>
    <w:rsid w:val="005D7A9B"/>
    <w:rsid w:val="005E0B72"/>
    <w:rsid w:val="005E0BD2"/>
    <w:rsid w:val="005E22D5"/>
    <w:rsid w:val="005E2C44"/>
    <w:rsid w:val="005F0559"/>
    <w:rsid w:val="005F1A34"/>
    <w:rsid w:val="005F2414"/>
    <w:rsid w:val="005F3618"/>
    <w:rsid w:val="005F3F73"/>
    <w:rsid w:val="005F4901"/>
    <w:rsid w:val="005F6584"/>
    <w:rsid w:val="00600360"/>
    <w:rsid w:val="006045A9"/>
    <w:rsid w:val="00610ACF"/>
    <w:rsid w:val="006132D0"/>
    <w:rsid w:val="00614DFA"/>
    <w:rsid w:val="00615A46"/>
    <w:rsid w:val="00616917"/>
    <w:rsid w:val="006209BD"/>
    <w:rsid w:val="00621188"/>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B84"/>
    <w:rsid w:val="006545F1"/>
    <w:rsid w:val="00654FEE"/>
    <w:rsid w:val="00655490"/>
    <w:rsid w:val="00656209"/>
    <w:rsid w:val="00660B18"/>
    <w:rsid w:val="00660C31"/>
    <w:rsid w:val="00660D85"/>
    <w:rsid w:val="006611D2"/>
    <w:rsid w:val="00661CFE"/>
    <w:rsid w:val="006637D6"/>
    <w:rsid w:val="00665C47"/>
    <w:rsid w:val="006722A4"/>
    <w:rsid w:val="0067277F"/>
    <w:rsid w:val="00676CCC"/>
    <w:rsid w:val="0068196C"/>
    <w:rsid w:val="00681DF9"/>
    <w:rsid w:val="0068214C"/>
    <w:rsid w:val="0068400D"/>
    <w:rsid w:val="00686516"/>
    <w:rsid w:val="00690984"/>
    <w:rsid w:val="00695808"/>
    <w:rsid w:val="006A13EC"/>
    <w:rsid w:val="006A4242"/>
    <w:rsid w:val="006A4F15"/>
    <w:rsid w:val="006A7A01"/>
    <w:rsid w:val="006B46FB"/>
    <w:rsid w:val="006B5D3C"/>
    <w:rsid w:val="006B62FC"/>
    <w:rsid w:val="006B6DFF"/>
    <w:rsid w:val="006B76C8"/>
    <w:rsid w:val="006C14AB"/>
    <w:rsid w:val="006C3777"/>
    <w:rsid w:val="006C37A2"/>
    <w:rsid w:val="006C59C8"/>
    <w:rsid w:val="006C5B6E"/>
    <w:rsid w:val="006C77B4"/>
    <w:rsid w:val="006D12E5"/>
    <w:rsid w:val="006D2CF6"/>
    <w:rsid w:val="006D5AB0"/>
    <w:rsid w:val="006D69E6"/>
    <w:rsid w:val="006D71E1"/>
    <w:rsid w:val="006E21FB"/>
    <w:rsid w:val="006E3CCF"/>
    <w:rsid w:val="006E49B2"/>
    <w:rsid w:val="006E4E98"/>
    <w:rsid w:val="006E5A71"/>
    <w:rsid w:val="006E7D95"/>
    <w:rsid w:val="006F1001"/>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3A3"/>
    <w:rsid w:val="00732C40"/>
    <w:rsid w:val="00734B30"/>
    <w:rsid w:val="00735509"/>
    <w:rsid w:val="007355EC"/>
    <w:rsid w:val="0074463C"/>
    <w:rsid w:val="00746A51"/>
    <w:rsid w:val="00746F5A"/>
    <w:rsid w:val="007475D3"/>
    <w:rsid w:val="00751145"/>
    <w:rsid w:val="00751193"/>
    <w:rsid w:val="0075329D"/>
    <w:rsid w:val="00753862"/>
    <w:rsid w:val="00761203"/>
    <w:rsid w:val="0076132B"/>
    <w:rsid w:val="00762651"/>
    <w:rsid w:val="0077083C"/>
    <w:rsid w:val="007724B4"/>
    <w:rsid w:val="007756E7"/>
    <w:rsid w:val="00775F67"/>
    <w:rsid w:val="007760F7"/>
    <w:rsid w:val="00785147"/>
    <w:rsid w:val="007871FF"/>
    <w:rsid w:val="00792342"/>
    <w:rsid w:val="00792641"/>
    <w:rsid w:val="0079318F"/>
    <w:rsid w:val="00793A77"/>
    <w:rsid w:val="007952E5"/>
    <w:rsid w:val="0079628B"/>
    <w:rsid w:val="007963EA"/>
    <w:rsid w:val="00796FE1"/>
    <w:rsid w:val="0079747B"/>
    <w:rsid w:val="007977A8"/>
    <w:rsid w:val="007A1CBD"/>
    <w:rsid w:val="007A23B0"/>
    <w:rsid w:val="007A5093"/>
    <w:rsid w:val="007A66E1"/>
    <w:rsid w:val="007B1E40"/>
    <w:rsid w:val="007B428C"/>
    <w:rsid w:val="007B512A"/>
    <w:rsid w:val="007B6103"/>
    <w:rsid w:val="007B744D"/>
    <w:rsid w:val="007C2097"/>
    <w:rsid w:val="007C56AB"/>
    <w:rsid w:val="007C6666"/>
    <w:rsid w:val="007C695D"/>
    <w:rsid w:val="007C7C03"/>
    <w:rsid w:val="007C7D1B"/>
    <w:rsid w:val="007D350A"/>
    <w:rsid w:val="007D3E8B"/>
    <w:rsid w:val="007D6A07"/>
    <w:rsid w:val="007E19AA"/>
    <w:rsid w:val="007E29D9"/>
    <w:rsid w:val="007E2EF4"/>
    <w:rsid w:val="007E4D56"/>
    <w:rsid w:val="007F12C3"/>
    <w:rsid w:val="007F41F2"/>
    <w:rsid w:val="007F6070"/>
    <w:rsid w:val="007F7259"/>
    <w:rsid w:val="008027AA"/>
    <w:rsid w:val="008037BC"/>
    <w:rsid w:val="00803CB4"/>
    <w:rsid w:val="008040A8"/>
    <w:rsid w:val="008067C2"/>
    <w:rsid w:val="00806961"/>
    <w:rsid w:val="0081248C"/>
    <w:rsid w:val="0081412D"/>
    <w:rsid w:val="00814893"/>
    <w:rsid w:val="00814D34"/>
    <w:rsid w:val="00815698"/>
    <w:rsid w:val="00816892"/>
    <w:rsid w:val="008231AD"/>
    <w:rsid w:val="00824E10"/>
    <w:rsid w:val="008270DE"/>
    <w:rsid w:val="008279FA"/>
    <w:rsid w:val="00830BCD"/>
    <w:rsid w:val="00831AA0"/>
    <w:rsid w:val="00834A35"/>
    <w:rsid w:val="00835BB9"/>
    <w:rsid w:val="00836185"/>
    <w:rsid w:val="0083624D"/>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48FE"/>
    <w:rsid w:val="00874E0C"/>
    <w:rsid w:val="008840F5"/>
    <w:rsid w:val="00884C08"/>
    <w:rsid w:val="008863B9"/>
    <w:rsid w:val="0089093E"/>
    <w:rsid w:val="00892748"/>
    <w:rsid w:val="008963FC"/>
    <w:rsid w:val="008A2778"/>
    <w:rsid w:val="008A3124"/>
    <w:rsid w:val="008A3A98"/>
    <w:rsid w:val="008A4397"/>
    <w:rsid w:val="008A45A6"/>
    <w:rsid w:val="008B5632"/>
    <w:rsid w:val="008B705E"/>
    <w:rsid w:val="008B7495"/>
    <w:rsid w:val="008C05A4"/>
    <w:rsid w:val="008C4F83"/>
    <w:rsid w:val="008C7273"/>
    <w:rsid w:val="008C7E8A"/>
    <w:rsid w:val="008D058E"/>
    <w:rsid w:val="008D40AE"/>
    <w:rsid w:val="008D44AD"/>
    <w:rsid w:val="008D64C1"/>
    <w:rsid w:val="008E1A1D"/>
    <w:rsid w:val="008E52A5"/>
    <w:rsid w:val="008E6341"/>
    <w:rsid w:val="008E687B"/>
    <w:rsid w:val="008F0215"/>
    <w:rsid w:val="008F3789"/>
    <w:rsid w:val="008F686C"/>
    <w:rsid w:val="00902730"/>
    <w:rsid w:val="00903B93"/>
    <w:rsid w:val="009045C2"/>
    <w:rsid w:val="00905E81"/>
    <w:rsid w:val="00905FFF"/>
    <w:rsid w:val="00911211"/>
    <w:rsid w:val="0091342B"/>
    <w:rsid w:val="00913F41"/>
    <w:rsid w:val="00914878"/>
    <w:rsid w:val="009148DE"/>
    <w:rsid w:val="00917ED9"/>
    <w:rsid w:val="0092052A"/>
    <w:rsid w:val="009210D6"/>
    <w:rsid w:val="009274B4"/>
    <w:rsid w:val="009279CF"/>
    <w:rsid w:val="009300F6"/>
    <w:rsid w:val="0093016A"/>
    <w:rsid w:val="0093029D"/>
    <w:rsid w:val="00930448"/>
    <w:rsid w:val="009306F3"/>
    <w:rsid w:val="009306FC"/>
    <w:rsid w:val="00932B5E"/>
    <w:rsid w:val="00935F6A"/>
    <w:rsid w:val="00936BFD"/>
    <w:rsid w:val="0093748F"/>
    <w:rsid w:val="00941E30"/>
    <w:rsid w:val="00942070"/>
    <w:rsid w:val="009456CE"/>
    <w:rsid w:val="00946A8A"/>
    <w:rsid w:val="00946BCE"/>
    <w:rsid w:val="00950271"/>
    <w:rsid w:val="00950DA1"/>
    <w:rsid w:val="009515AF"/>
    <w:rsid w:val="00951E1B"/>
    <w:rsid w:val="00952869"/>
    <w:rsid w:val="00954D33"/>
    <w:rsid w:val="0095561F"/>
    <w:rsid w:val="00956BCC"/>
    <w:rsid w:val="00964D93"/>
    <w:rsid w:val="009658A6"/>
    <w:rsid w:val="009668E8"/>
    <w:rsid w:val="00967E6A"/>
    <w:rsid w:val="0097066E"/>
    <w:rsid w:val="00971BB4"/>
    <w:rsid w:val="00976DF5"/>
    <w:rsid w:val="009777D9"/>
    <w:rsid w:val="00982327"/>
    <w:rsid w:val="009823C6"/>
    <w:rsid w:val="00983307"/>
    <w:rsid w:val="0098392F"/>
    <w:rsid w:val="00985EEF"/>
    <w:rsid w:val="0098687A"/>
    <w:rsid w:val="0098690F"/>
    <w:rsid w:val="00987D25"/>
    <w:rsid w:val="00991B88"/>
    <w:rsid w:val="009955CC"/>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3297"/>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2037E"/>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603B6"/>
    <w:rsid w:val="00A60D92"/>
    <w:rsid w:val="00A61196"/>
    <w:rsid w:val="00A61376"/>
    <w:rsid w:val="00A62C81"/>
    <w:rsid w:val="00A64F6D"/>
    <w:rsid w:val="00A66553"/>
    <w:rsid w:val="00A75A82"/>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49A"/>
    <w:rsid w:val="00AA5D75"/>
    <w:rsid w:val="00AB0757"/>
    <w:rsid w:val="00AB07AB"/>
    <w:rsid w:val="00AB2F27"/>
    <w:rsid w:val="00AB7471"/>
    <w:rsid w:val="00AB7614"/>
    <w:rsid w:val="00AB7A64"/>
    <w:rsid w:val="00AC5820"/>
    <w:rsid w:val="00AD16BF"/>
    <w:rsid w:val="00AD1CD8"/>
    <w:rsid w:val="00AD7CC7"/>
    <w:rsid w:val="00AE3787"/>
    <w:rsid w:val="00AE3D41"/>
    <w:rsid w:val="00AE425F"/>
    <w:rsid w:val="00AE7806"/>
    <w:rsid w:val="00AF01DF"/>
    <w:rsid w:val="00AF14B6"/>
    <w:rsid w:val="00AF6A58"/>
    <w:rsid w:val="00B00234"/>
    <w:rsid w:val="00B005D3"/>
    <w:rsid w:val="00B00929"/>
    <w:rsid w:val="00B027F2"/>
    <w:rsid w:val="00B0467C"/>
    <w:rsid w:val="00B10CFA"/>
    <w:rsid w:val="00B10F9A"/>
    <w:rsid w:val="00B152AC"/>
    <w:rsid w:val="00B170BF"/>
    <w:rsid w:val="00B20C19"/>
    <w:rsid w:val="00B24E95"/>
    <w:rsid w:val="00B258BB"/>
    <w:rsid w:val="00B26319"/>
    <w:rsid w:val="00B31876"/>
    <w:rsid w:val="00B32C7E"/>
    <w:rsid w:val="00B4001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72C"/>
    <w:rsid w:val="00B6268A"/>
    <w:rsid w:val="00B63539"/>
    <w:rsid w:val="00B65040"/>
    <w:rsid w:val="00B67B97"/>
    <w:rsid w:val="00B70AD1"/>
    <w:rsid w:val="00B714B8"/>
    <w:rsid w:val="00B715D6"/>
    <w:rsid w:val="00B7205A"/>
    <w:rsid w:val="00B754AB"/>
    <w:rsid w:val="00B75DBE"/>
    <w:rsid w:val="00B768FD"/>
    <w:rsid w:val="00B8020F"/>
    <w:rsid w:val="00B81155"/>
    <w:rsid w:val="00B83681"/>
    <w:rsid w:val="00B83901"/>
    <w:rsid w:val="00B849C8"/>
    <w:rsid w:val="00B84B2B"/>
    <w:rsid w:val="00B85874"/>
    <w:rsid w:val="00B858B2"/>
    <w:rsid w:val="00B8695A"/>
    <w:rsid w:val="00B86EEA"/>
    <w:rsid w:val="00B87612"/>
    <w:rsid w:val="00B91A57"/>
    <w:rsid w:val="00B95F77"/>
    <w:rsid w:val="00B968C8"/>
    <w:rsid w:val="00BA1E16"/>
    <w:rsid w:val="00BA2087"/>
    <w:rsid w:val="00BA2CEF"/>
    <w:rsid w:val="00BA37B2"/>
    <w:rsid w:val="00BA3EC5"/>
    <w:rsid w:val="00BA4180"/>
    <w:rsid w:val="00BA51D9"/>
    <w:rsid w:val="00BA6004"/>
    <w:rsid w:val="00BA63E0"/>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D19"/>
    <w:rsid w:val="00BF17E1"/>
    <w:rsid w:val="00BF260F"/>
    <w:rsid w:val="00BF2C55"/>
    <w:rsid w:val="00BF306D"/>
    <w:rsid w:val="00BF62C2"/>
    <w:rsid w:val="00BF784C"/>
    <w:rsid w:val="00C04E2E"/>
    <w:rsid w:val="00C0798E"/>
    <w:rsid w:val="00C128BD"/>
    <w:rsid w:val="00C13BBE"/>
    <w:rsid w:val="00C2116D"/>
    <w:rsid w:val="00C24DC8"/>
    <w:rsid w:val="00C36B02"/>
    <w:rsid w:val="00C36C31"/>
    <w:rsid w:val="00C36D36"/>
    <w:rsid w:val="00C417E9"/>
    <w:rsid w:val="00C4598B"/>
    <w:rsid w:val="00C50EE4"/>
    <w:rsid w:val="00C51C05"/>
    <w:rsid w:val="00C52499"/>
    <w:rsid w:val="00C5593E"/>
    <w:rsid w:val="00C55BD6"/>
    <w:rsid w:val="00C56BF5"/>
    <w:rsid w:val="00C6006D"/>
    <w:rsid w:val="00C60A5E"/>
    <w:rsid w:val="00C62227"/>
    <w:rsid w:val="00C63A1A"/>
    <w:rsid w:val="00C658E4"/>
    <w:rsid w:val="00C66BA2"/>
    <w:rsid w:val="00C75D5D"/>
    <w:rsid w:val="00C76EBA"/>
    <w:rsid w:val="00C80321"/>
    <w:rsid w:val="00C84271"/>
    <w:rsid w:val="00C85CF8"/>
    <w:rsid w:val="00C87C68"/>
    <w:rsid w:val="00C91DAA"/>
    <w:rsid w:val="00C92895"/>
    <w:rsid w:val="00C95985"/>
    <w:rsid w:val="00C97043"/>
    <w:rsid w:val="00C97454"/>
    <w:rsid w:val="00CA081E"/>
    <w:rsid w:val="00CA29F9"/>
    <w:rsid w:val="00CA5472"/>
    <w:rsid w:val="00CA6C63"/>
    <w:rsid w:val="00CA754A"/>
    <w:rsid w:val="00CB0937"/>
    <w:rsid w:val="00CB2C8E"/>
    <w:rsid w:val="00CC0A7D"/>
    <w:rsid w:val="00CC29DA"/>
    <w:rsid w:val="00CC3645"/>
    <w:rsid w:val="00CC5026"/>
    <w:rsid w:val="00CC68D0"/>
    <w:rsid w:val="00CC7200"/>
    <w:rsid w:val="00CD3C79"/>
    <w:rsid w:val="00CD5399"/>
    <w:rsid w:val="00CD744A"/>
    <w:rsid w:val="00CE0BF6"/>
    <w:rsid w:val="00CE29ED"/>
    <w:rsid w:val="00CE2E16"/>
    <w:rsid w:val="00CE52BD"/>
    <w:rsid w:val="00CE5E66"/>
    <w:rsid w:val="00CE6397"/>
    <w:rsid w:val="00CF25CD"/>
    <w:rsid w:val="00CF4884"/>
    <w:rsid w:val="00D00E2B"/>
    <w:rsid w:val="00D01530"/>
    <w:rsid w:val="00D02E34"/>
    <w:rsid w:val="00D03F9A"/>
    <w:rsid w:val="00D0430A"/>
    <w:rsid w:val="00D05FDC"/>
    <w:rsid w:val="00D0661E"/>
    <w:rsid w:val="00D066CB"/>
    <w:rsid w:val="00D06D51"/>
    <w:rsid w:val="00D103A4"/>
    <w:rsid w:val="00D11204"/>
    <w:rsid w:val="00D125BD"/>
    <w:rsid w:val="00D160A9"/>
    <w:rsid w:val="00D212DE"/>
    <w:rsid w:val="00D215E9"/>
    <w:rsid w:val="00D221B0"/>
    <w:rsid w:val="00D24991"/>
    <w:rsid w:val="00D25BBB"/>
    <w:rsid w:val="00D2735F"/>
    <w:rsid w:val="00D275FC"/>
    <w:rsid w:val="00D3770D"/>
    <w:rsid w:val="00D40CE2"/>
    <w:rsid w:val="00D413E2"/>
    <w:rsid w:val="00D432B3"/>
    <w:rsid w:val="00D43D60"/>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8A1"/>
    <w:rsid w:val="00D71E63"/>
    <w:rsid w:val="00D72077"/>
    <w:rsid w:val="00D724C2"/>
    <w:rsid w:val="00D82164"/>
    <w:rsid w:val="00D82523"/>
    <w:rsid w:val="00D85720"/>
    <w:rsid w:val="00D86908"/>
    <w:rsid w:val="00D917F7"/>
    <w:rsid w:val="00D9206C"/>
    <w:rsid w:val="00D92C46"/>
    <w:rsid w:val="00D93769"/>
    <w:rsid w:val="00DA2DBF"/>
    <w:rsid w:val="00DA3B71"/>
    <w:rsid w:val="00DA4B7E"/>
    <w:rsid w:val="00DA76DC"/>
    <w:rsid w:val="00DB1BFB"/>
    <w:rsid w:val="00DB2729"/>
    <w:rsid w:val="00DB7EA4"/>
    <w:rsid w:val="00DC066A"/>
    <w:rsid w:val="00DC0880"/>
    <w:rsid w:val="00DC1C5E"/>
    <w:rsid w:val="00DC20AA"/>
    <w:rsid w:val="00DC5A43"/>
    <w:rsid w:val="00DC65B8"/>
    <w:rsid w:val="00DC6720"/>
    <w:rsid w:val="00DC6E81"/>
    <w:rsid w:val="00DD0B87"/>
    <w:rsid w:val="00DD28D4"/>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26BE"/>
    <w:rsid w:val="00E226F3"/>
    <w:rsid w:val="00E2429F"/>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0489"/>
    <w:rsid w:val="00E71383"/>
    <w:rsid w:val="00E725FE"/>
    <w:rsid w:val="00E74106"/>
    <w:rsid w:val="00E803A5"/>
    <w:rsid w:val="00E86688"/>
    <w:rsid w:val="00E878BF"/>
    <w:rsid w:val="00E91350"/>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DEB"/>
    <w:rsid w:val="00EC1EF9"/>
    <w:rsid w:val="00EC335D"/>
    <w:rsid w:val="00EC360C"/>
    <w:rsid w:val="00EC39F4"/>
    <w:rsid w:val="00EC56ED"/>
    <w:rsid w:val="00EC67A6"/>
    <w:rsid w:val="00EC694C"/>
    <w:rsid w:val="00ED131B"/>
    <w:rsid w:val="00ED448C"/>
    <w:rsid w:val="00EE4FB9"/>
    <w:rsid w:val="00EE7D7C"/>
    <w:rsid w:val="00EF0181"/>
    <w:rsid w:val="00EF2E00"/>
    <w:rsid w:val="00EF40D6"/>
    <w:rsid w:val="00EF7DAB"/>
    <w:rsid w:val="00F001C8"/>
    <w:rsid w:val="00F01B4C"/>
    <w:rsid w:val="00F02E8F"/>
    <w:rsid w:val="00F04E97"/>
    <w:rsid w:val="00F07105"/>
    <w:rsid w:val="00F07155"/>
    <w:rsid w:val="00F10700"/>
    <w:rsid w:val="00F11A27"/>
    <w:rsid w:val="00F123F2"/>
    <w:rsid w:val="00F14961"/>
    <w:rsid w:val="00F15DD5"/>
    <w:rsid w:val="00F16C8D"/>
    <w:rsid w:val="00F22FBB"/>
    <w:rsid w:val="00F24FDD"/>
    <w:rsid w:val="00F25D98"/>
    <w:rsid w:val="00F300FB"/>
    <w:rsid w:val="00F335F1"/>
    <w:rsid w:val="00F45C02"/>
    <w:rsid w:val="00F45C08"/>
    <w:rsid w:val="00F55065"/>
    <w:rsid w:val="00F5656B"/>
    <w:rsid w:val="00F61782"/>
    <w:rsid w:val="00F64F4A"/>
    <w:rsid w:val="00F700B1"/>
    <w:rsid w:val="00F71ADA"/>
    <w:rsid w:val="00F71D22"/>
    <w:rsid w:val="00F804FE"/>
    <w:rsid w:val="00F85015"/>
    <w:rsid w:val="00F86357"/>
    <w:rsid w:val="00F92856"/>
    <w:rsid w:val="00FA07ED"/>
    <w:rsid w:val="00FA0D0E"/>
    <w:rsid w:val="00FA0D29"/>
    <w:rsid w:val="00FA44FB"/>
    <w:rsid w:val="00FB0350"/>
    <w:rsid w:val="00FB1CD2"/>
    <w:rsid w:val="00FB288C"/>
    <w:rsid w:val="00FB4B5A"/>
    <w:rsid w:val="00FB5DB6"/>
    <w:rsid w:val="00FB6386"/>
    <w:rsid w:val="00FB66CF"/>
    <w:rsid w:val="00FC0321"/>
    <w:rsid w:val="00FC0E28"/>
    <w:rsid w:val="00FC1D60"/>
    <w:rsid w:val="00FC445B"/>
    <w:rsid w:val="00FC5959"/>
    <w:rsid w:val="00FC62F3"/>
    <w:rsid w:val="00FD0BB6"/>
    <w:rsid w:val="00FD2C34"/>
    <w:rsid w:val="00FD3AE6"/>
    <w:rsid w:val="00FD4024"/>
    <w:rsid w:val="00FD5EF4"/>
    <w:rsid w:val="00FE1ADD"/>
    <w:rsid w:val="00FE7E2C"/>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6F377-7A53-4574-9B9F-22A4DEC7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6956</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686</cp:revision>
  <cp:lastPrinted>1900-12-31T16:00:00Z</cp:lastPrinted>
  <dcterms:created xsi:type="dcterms:W3CDTF">2021-12-23T07:23:00Z</dcterms:created>
  <dcterms:modified xsi:type="dcterms:W3CDTF">2022-11-04T05:39:00Z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